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998EF" w14:textId="5BFCF000" w:rsidR="007E445B" w:rsidRPr="006F1D0C" w:rsidRDefault="007E445B" w:rsidP="007E445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Pr="00FC6568">
        <w:rPr>
          <w:rFonts w:ascii="Arial" w:hAnsi="Arial"/>
          <w:b/>
          <w:i/>
          <w:noProof/>
          <w:sz w:val="28"/>
        </w:rPr>
        <w:t>R2-2</w:t>
      </w:r>
      <w:r w:rsidR="004210ED">
        <w:rPr>
          <w:rFonts w:ascii="Arial" w:hAnsi="Arial"/>
          <w:b/>
          <w:i/>
          <w:noProof/>
          <w:sz w:val="28"/>
        </w:rPr>
        <w:t>300838</w:t>
      </w:r>
      <w:bookmarkStart w:id="0" w:name="_GoBack"/>
      <w:bookmarkEnd w:id="0"/>
    </w:p>
    <w:p w14:paraId="085CEE22" w14:textId="77777777" w:rsidR="007E445B" w:rsidRPr="006F1D0C" w:rsidRDefault="007E445B" w:rsidP="007E445B">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27</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3</w:t>
      </w:r>
      <w:r w:rsidRPr="002910E8">
        <w:rPr>
          <w:rFonts w:ascii="Arial" w:hAnsi="Arial"/>
          <w:b/>
          <w:noProof/>
          <w:sz w:val="24"/>
          <w:vertAlign w:val="superscript"/>
        </w:rPr>
        <w:t>rd</w:t>
      </w:r>
      <w:r w:rsidRPr="002B584B">
        <w:rPr>
          <w:rFonts w:ascii="Arial" w:hAnsi="Arial"/>
          <w:b/>
          <w:noProof/>
          <w:sz w:val="24"/>
        </w:rPr>
        <w:t>, 202</w:t>
      </w:r>
      <w:r>
        <w:rPr>
          <w:rFonts w:ascii="Arial" w:hAnsi="Arial"/>
          <w:b/>
          <w:noProof/>
          <w:sz w:val="24"/>
        </w:rPr>
        <w:t>3</w:t>
      </w:r>
    </w:p>
    <w:p w14:paraId="75B551D8" w14:textId="77777777" w:rsidR="005C27D5" w:rsidRPr="007E445B" w:rsidRDefault="005C27D5" w:rsidP="005C27D5">
      <w:pPr>
        <w:pStyle w:val="CRCoverPage"/>
        <w:spacing w:after="0"/>
      </w:pPr>
    </w:p>
    <w:p w14:paraId="4811B784" w14:textId="3D4EB565"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7E445B">
        <w:rPr>
          <w:rFonts w:ascii="Arial" w:hAnsi="Arial" w:cs="Arial"/>
          <w:sz w:val="22"/>
          <w:szCs w:val="22"/>
          <w:lang w:eastAsia="zh-TW"/>
        </w:rPr>
        <w:t>6.10.2</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4BEA98B3"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Discussion on</w:t>
      </w:r>
      <w:r w:rsidR="007E445B">
        <w:rPr>
          <w:rFonts w:ascii="Arial" w:hAnsi="Arial" w:cs="Arial"/>
          <w:sz w:val="22"/>
          <w:szCs w:val="22"/>
          <w:lang w:eastAsia="zh-TW"/>
        </w:rPr>
        <w:t xml:space="preserve"> the remaining</w:t>
      </w:r>
      <w:r w:rsidR="00981E8E">
        <w:rPr>
          <w:rFonts w:ascii="Arial" w:hAnsi="Arial" w:cs="Arial"/>
          <w:sz w:val="22"/>
          <w:szCs w:val="22"/>
          <w:lang w:eastAsia="zh-TW"/>
        </w:rPr>
        <w:t xml:space="preserve"> </w:t>
      </w:r>
      <w:r w:rsidR="007E445B">
        <w:rPr>
          <w:rFonts w:ascii="Arial" w:hAnsi="Arial" w:cs="Arial"/>
          <w:sz w:val="22"/>
          <w:szCs w:val="22"/>
          <w:lang w:eastAsia="zh-TW"/>
        </w:rPr>
        <w:t xml:space="preserve">issues </w:t>
      </w:r>
      <w:r>
        <w:rPr>
          <w:rFonts w:ascii="Arial" w:hAnsi="Arial" w:cs="Arial"/>
          <w:sz w:val="22"/>
          <w:szCs w:val="22"/>
          <w:lang w:eastAsia="zh-TW"/>
        </w:rPr>
        <w:t>for NR sidelink</w:t>
      </w:r>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7CAABCA" w14:textId="77777777" w:rsidR="007A11A0" w:rsidRPr="00637ED8" w:rsidRDefault="007A11A0" w:rsidP="007A11A0">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662E6B48" w14:textId="179CCAD6" w:rsidR="00981E8E" w:rsidRPr="00DB3070" w:rsidRDefault="005C27D5" w:rsidP="00DB3070">
      <w:pPr>
        <w:spacing w:before="240"/>
        <w:jc w:val="both"/>
      </w:pPr>
      <w:r w:rsidRPr="00DB3070">
        <w:t>During RAN2</w:t>
      </w:r>
      <w:r w:rsidR="00EE5B18" w:rsidRPr="00DB3070">
        <w:t>#1</w:t>
      </w:r>
      <w:r w:rsidR="00981E8E" w:rsidRPr="00DB3070">
        <w:t>20</w:t>
      </w:r>
      <w:r w:rsidRPr="00DB3070">
        <w:t xml:space="preserve"> meeting, RAN2 discussed </w:t>
      </w:r>
      <w:r w:rsidR="00981E8E" w:rsidRPr="00DB3070">
        <w:t>several corrections on user plane for NR sidelink, some of these corrections were agreed and reflected in the latest specification while for some other corrections, companies cannot reach consensus</w:t>
      </w:r>
      <w:r w:rsidR="00202EE9" w:rsidRPr="00DB3070">
        <w:t xml:space="preserve"> and are postponed</w:t>
      </w:r>
      <w:r w:rsidR="00981E8E" w:rsidRPr="00DB3070">
        <w:t>.</w:t>
      </w:r>
      <w:r w:rsidR="00202EE9" w:rsidRPr="00DB3070">
        <w:t xml:space="preserve"> In this contribution, we will discuss about these remaining issues and give corresponding proposals. </w:t>
      </w:r>
      <w:r w:rsidR="00981E8E" w:rsidRPr="00DB3070">
        <w:t xml:space="preserve">  </w:t>
      </w:r>
    </w:p>
    <w:p w14:paraId="74FAD3E4" w14:textId="4B271026" w:rsidR="007A11A0" w:rsidRDefault="007A11A0" w:rsidP="0051386F">
      <w:pPr>
        <w:pStyle w:val="1"/>
        <w:numPr>
          <w:ilvl w:val="0"/>
          <w:numId w:val="3"/>
        </w:numPr>
        <w:spacing w:before="100" w:beforeAutospacing="1" w:after="100" w:afterAutospacing="1"/>
        <w:jc w:val="both"/>
        <w:rPr>
          <w:rFonts w:cs="Arial"/>
        </w:rPr>
      </w:pPr>
      <w:r w:rsidRPr="00224CEF">
        <w:rPr>
          <w:rFonts w:cs="Arial"/>
        </w:rPr>
        <w:t>Discussion</w:t>
      </w:r>
    </w:p>
    <w:p w14:paraId="7AB86E8F" w14:textId="20407CA4" w:rsidR="00F8124E" w:rsidRPr="002908AD" w:rsidRDefault="00F8124E" w:rsidP="002908AD">
      <w:pPr>
        <w:pStyle w:val="3"/>
        <w:ind w:left="0" w:firstLine="0"/>
      </w:pPr>
      <w:r>
        <w:t>2.1 Support of BC/GC in IUC</w:t>
      </w:r>
    </w:p>
    <w:p w14:paraId="72960EA7" w14:textId="33E8E22F" w:rsidR="002908AD" w:rsidRDefault="002908AD" w:rsidP="005C27D5">
      <w:pPr>
        <w:rPr>
          <w:rFonts w:eastAsiaTheme="minorEastAsia"/>
          <w:lang w:eastAsia="zh-CN"/>
        </w:rPr>
      </w:pPr>
      <w:bookmarkStart w:id="1" w:name="OLE_LINK2"/>
      <w:r w:rsidRPr="002908AD">
        <w:rPr>
          <w:rFonts w:eastAsiaTheme="minorEastAsia"/>
          <w:lang w:eastAsia="zh-CN"/>
        </w:rPr>
        <w:t xml:space="preserve">In last RAN2 meeting, RAN2 discussed about the support of BC/GC in IUC and </w:t>
      </w:r>
      <w:r>
        <w:rPr>
          <w:rFonts w:eastAsiaTheme="minorEastAsia"/>
          <w:lang w:eastAsia="zh-CN"/>
        </w:rPr>
        <w:t>achieved the following agreement.</w:t>
      </w:r>
    </w:p>
    <w:p w14:paraId="16612895" w14:textId="77777777" w:rsidR="002908AD" w:rsidRPr="002908AD" w:rsidRDefault="002908AD" w:rsidP="0051386F">
      <w:pPr>
        <w:pStyle w:val="Doc-text2"/>
        <w:numPr>
          <w:ilvl w:val="0"/>
          <w:numId w:val="4"/>
        </w:numPr>
        <w:spacing w:line="240" w:lineRule="auto"/>
        <w:rPr>
          <w:rFonts w:ascii="Times New Roman" w:eastAsiaTheme="minorEastAsia" w:hAnsi="Times New Roman"/>
          <w:i/>
          <w:szCs w:val="20"/>
          <w:lang w:eastAsia="zh-CN"/>
        </w:rPr>
      </w:pPr>
      <w:r w:rsidRPr="002908AD">
        <w:rPr>
          <w:rFonts w:ascii="Times New Roman" w:eastAsiaTheme="minorEastAsia" w:hAnsi="Times New Roman"/>
          <w:i/>
          <w:szCs w:val="20"/>
          <w:lang w:eastAsia="zh-CN"/>
        </w:rPr>
        <w:t xml:space="preserve">We can wait for RAN1, but RAN2 may need further discussion in RAN2 point of view even if RAN1 decides to support it. </w:t>
      </w:r>
    </w:p>
    <w:p w14:paraId="0839FDB8" w14:textId="5DC0597A" w:rsidR="002908AD" w:rsidRDefault="002908AD" w:rsidP="005C27D5">
      <w:pPr>
        <w:rPr>
          <w:rFonts w:eastAsiaTheme="minorEastAsia"/>
          <w:lang w:eastAsia="zh-CN"/>
        </w:rPr>
      </w:pPr>
      <w:r>
        <w:rPr>
          <w:rFonts w:eastAsiaTheme="minorEastAsia"/>
          <w:lang w:eastAsia="zh-CN"/>
        </w:rPr>
        <w:t>In last RAN1 meeting, RAN1 also discussed about this issue and confirmed the WA as agreement.</w:t>
      </w:r>
      <w:bookmarkEnd w:id="1"/>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A166DC" w14:paraId="227866A1" w14:textId="77777777" w:rsidTr="00A166DC">
        <w:tc>
          <w:tcPr>
            <w:tcW w:w="9629" w:type="dxa"/>
          </w:tcPr>
          <w:p w14:paraId="0005E1E5" w14:textId="77777777" w:rsidR="00A166DC" w:rsidRPr="002B6C74" w:rsidRDefault="00A166DC" w:rsidP="00A166DC">
            <w:pPr>
              <w:rPr>
                <w:b/>
                <w:highlight w:val="green"/>
                <w:lang w:eastAsia="x-none"/>
              </w:rPr>
            </w:pPr>
            <w:r w:rsidRPr="002B6C74">
              <w:rPr>
                <w:b/>
                <w:highlight w:val="green"/>
                <w:lang w:eastAsia="x-none"/>
              </w:rPr>
              <w:t>Agreement</w:t>
            </w:r>
          </w:p>
          <w:p w14:paraId="2E48E8EB" w14:textId="44AAB70C" w:rsidR="00A166DC" w:rsidRPr="00A166DC" w:rsidRDefault="00A166DC" w:rsidP="00A166DC">
            <w:pPr>
              <w:rPr>
                <w:lang w:eastAsia="x-none"/>
              </w:rPr>
            </w:pPr>
            <w:r w:rsidRPr="00A166DC">
              <w:rPr>
                <w:lang w:eastAsia="x-none"/>
              </w:rPr>
              <w:t>The following working assumption is confirmed as follows:</w:t>
            </w:r>
          </w:p>
          <w:p w14:paraId="3E1C5B29" w14:textId="77777777" w:rsidR="00A166DC" w:rsidRPr="00A166DC" w:rsidRDefault="00A166DC" w:rsidP="0051386F">
            <w:pPr>
              <w:pStyle w:val="aff4"/>
              <w:numPr>
                <w:ilvl w:val="0"/>
                <w:numId w:val="5"/>
              </w:numPr>
              <w:tabs>
                <w:tab w:val="left" w:pos="400"/>
              </w:tabs>
              <w:overflowPunct/>
              <w:autoSpaceDE/>
              <w:autoSpaceDN/>
              <w:adjustRightInd/>
              <w:spacing w:after="160"/>
              <w:contextualSpacing/>
              <w:jc w:val="both"/>
              <w:textAlignment w:val="auto"/>
              <w:rPr>
                <w:rFonts w:ascii="Times New Roman" w:eastAsia="Malgun Gothic" w:hAnsi="Times New Roman"/>
                <w:bCs/>
                <w:sz w:val="20"/>
                <w:szCs w:val="20"/>
                <w:lang w:val="en-US"/>
              </w:rPr>
            </w:pPr>
            <w:r w:rsidRPr="00A166DC">
              <w:rPr>
                <w:rFonts w:ascii="Times New Roman" w:eastAsia="Malgun Gothic" w:hAnsi="Times New Roman"/>
                <w:bCs/>
                <w:sz w:val="20"/>
                <w:szCs w:val="20"/>
                <w:highlight w:val="darkYellow"/>
                <w:lang w:val="en-US"/>
              </w:rPr>
              <w:t>Working Assumption</w:t>
            </w:r>
            <w:r w:rsidRPr="00A166DC">
              <w:rPr>
                <w:rFonts w:ascii="Times New Roman" w:eastAsia="Malgun Gothic" w:hAnsi="Times New Roman"/>
                <w:bCs/>
                <w:sz w:val="20"/>
                <w:szCs w:val="20"/>
                <w:lang w:val="en-US"/>
              </w:rPr>
              <w:t xml:space="preserve"> (RAN1#107bis-e meeting):</w:t>
            </w:r>
          </w:p>
          <w:p w14:paraId="60E1FAED" w14:textId="77777777" w:rsidR="00A166DC" w:rsidRPr="00A166DC" w:rsidRDefault="00A166DC" w:rsidP="0051386F">
            <w:pPr>
              <w:pStyle w:val="aff4"/>
              <w:numPr>
                <w:ilvl w:val="1"/>
                <w:numId w:val="5"/>
              </w:numPr>
              <w:tabs>
                <w:tab w:val="left" w:pos="400"/>
              </w:tabs>
              <w:overflowPunct/>
              <w:autoSpaceDE/>
              <w:autoSpaceDN/>
              <w:adjustRightInd/>
              <w:spacing w:after="160"/>
              <w:contextualSpacing/>
              <w:jc w:val="both"/>
              <w:textAlignment w:val="auto"/>
              <w:rPr>
                <w:rFonts w:ascii="Times New Roman" w:eastAsia="Malgun Gothic" w:hAnsi="Times New Roman"/>
                <w:bCs/>
                <w:sz w:val="20"/>
                <w:szCs w:val="20"/>
                <w:lang w:val="en-US"/>
              </w:rPr>
            </w:pPr>
            <w:r w:rsidRPr="00A166DC">
              <w:rPr>
                <w:rFonts w:ascii="Times New Roman" w:eastAsia="Malgun Gothic" w:hAnsi="Times New Roman"/>
                <w:bCs/>
                <w:sz w:val="20"/>
                <w:szCs w:val="20"/>
                <w:lang w:val="en-US"/>
              </w:rPr>
              <w:t>For Scheme 1, following cast type(s) are supported for inter-UE coordination information transmission triggered by a condition other than explicit request reception</w:t>
            </w:r>
          </w:p>
          <w:p w14:paraId="5864376E" w14:textId="77777777" w:rsidR="00A166DC" w:rsidRPr="00A166DC" w:rsidRDefault="00A166DC" w:rsidP="0051386F">
            <w:pPr>
              <w:pStyle w:val="aff4"/>
              <w:numPr>
                <w:ilvl w:val="2"/>
                <w:numId w:val="5"/>
              </w:numPr>
              <w:tabs>
                <w:tab w:val="left" w:pos="400"/>
              </w:tabs>
              <w:overflowPunct/>
              <w:autoSpaceDE/>
              <w:autoSpaceDN/>
              <w:adjustRightInd/>
              <w:spacing w:after="160"/>
              <w:contextualSpacing/>
              <w:jc w:val="both"/>
              <w:textAlignment w:val="auto"/>
              <w:rPr>
                <w:rFonts w:ascii="Times New Roman" w:eastAsia="Malgun Gothic" w:hAnsi="Times New Roman"/>
                <w:bCs/>
                <w:sz w:val="20"/>
                <w:szCs w:val="20"/>
                <w:lang w:val="en-US"/>
              </w:rPr>
            </w:pPr>
            <w:r w:rsidRPr="00A166DC">
              <w:rPr>
                <w:rFonts w:ascii="Times New Roman" w:eastAsia="Malgun Gothic" w:hAnsi="Times New Roman"/>
                <w:bCs/>
                <w:sz w:val="20"/>
                <w:szCs w:val="20"/>
                <w:lang w:val="en-US"/>
              </w:rPr>
              <w:t>Groupcast/Broadcast for non-preferred resource set</w:t>
            </w:r>
            <w:r w:rsidRPr="00A166DC">
              <w:rPr>
                <w:rFonts w:ascii="Times New Roman" w:eastAsia="Malgun Gothic" w:hAnsi="Times New Roman"/>
                <w:bCs/>
                <w:strike/>
                <w:sz w:val="20"/>
                <w:szCs w:val="20"/>
                <w:lang w:val="en-US"/>
              </w:rPr>
              <w:t>, FFS for preferred resource set</w:t>
            </w:r>
          </w:p>
          <w:p w14:paraId="17AF4EEE" w14:textId="77777777" w:rsidR="00A166DC" w:rsidRPr="00A166DC" w:rsidRDefault="00A166DC" w:rsidP="0051386F">
            <w:pPr>
              <w:pStyle w:val="aff4"/>
              <w:numPr>
                <w:ilvl w:val="3"/>
                <w:numId w:val="5"/>
              </w:numPr>
              <w:tabs>
                <w:tab w:val="left" w:pos="400"/>
              </w:tabs>
              <w:overflowPunct/>
              <w:autoSpaceDE/>
              <w:autoSpaceDN/>
              <w:adjustRightInd/>
              <w:spacing w:after="160"/>
              <w:contextualSpacing/>
              <w:jc w:val="both"/>
              <w:textAlignment w:val="auto"/>
              <w:rPr>
                <w:rFonts w:ascii="Times New Roman" w:eastAsia="Malgun Gothic" w:hAnsi="Times New Roman"/>
                <w:bCs/>
                <w:strike/>
                <w:sz w:val="20"/>
                <w:szCs w:val="20"/>
                <w:lang w:val="en-US"/>
              </w:rPr>
            </w:pPr>
            <w:r w:rsidRPr="00A166DC">
              <w:rPr>
                <w:rFonts w:ascii="Times New Roman" w:eastAsia="Malgun Gothic" w:hAnsi="Times New Roman"/>
                <w:bCs/>
                <w:strike/>
                <w:sz w:val="20"/>
                <w:szCs w:val="20"/>
                <w:lang w:val="en-US"/>
              </w:rPr>
              <w:t>FFS: Under which conditions groupcast/broadcast can be supported</w:t>
            </w:r>
          </w:p>
          <w:p w14:paraId="3B73BD61" w14:textId="77777777" w:rsidR="00A166DC" w:rsidRPr="00A166DC" w:rsidRDefault="00A166DC" w:rsidP="0051386F">
            <w:pPr>
              <w:pStyle w:val="aff4"/>
              <w:numPr>
                <w:ilvl w:val="2"/>
                <w:numId w:val="5"/>
              </w:numPr>
              <w:tabs>
                <w:tab w:val="left" w:pos="400"/>
              </w:tabs>
              <w:overflowPunct/>
              <w:autoSpaceDE/>
              <w:autoSpaceDN/>
              <w:adjustRightInd/>
              <w:spacing w:after="160"/>
              <w:contextualSpacing/>
              <w:jc w:val="both"/>
              <w:textAlignment w:val="auto"/>
              <w:rPr>
                <w:rFonts w:ascii="Times New Roman" w:eastAsia="Malgun Gothic" w:hAnsi="Times New Roman"/>
                <w:bCs/>
                <w:sz w:val="20"/>
                <w:szCs w:val="20"/>
                <w:lang w:val="en-US"/>
              </w:rPr>
            </w:pPr>
            <w:r w:rsidRPr="00A166DC">
              <w:rPr>
                <w:rFonts w:ascii="Times New Roman" w:eastAsia="Malgun Gothic" w:hAnsi="Times New Roman"/>
                <w:bCs/>
                <w:sz w:val="20"/>
                <w:szCs w:val="20"/>
                <w:lang w:val="en-US"/>
              </w:rPr>
              <w:t xml:space="preserve">Unicast </w:t>
            </w:r>
            <w:ins w:id="2" w:author="David mazzarese" w:date="2022-11-16T12:46:00Z">
              <w:r w:rsidRPr="00A166DC">
                <w:rPr>
                  <w:rFonts w:ascii="Times New Roman" w:eastAsia="Malgun Gothic" w:hAnsi="Times New Roman"/>
                  <w:bCs/>
                  <w:sz w:val="20"/>
                  <w:szCs w:val="20"/>
                  <w:lang w:val="en-US"/>
                </w:rPr>
                <w:t>for preferred resource set and non-preferred resource set</w:t>
              </w:r>
            </w:ins>
          </w:p>
          <w:p w14:paraId="2FD1E62F" w14:textId="0DCA88E4" w:rsidR="00A166DC" w:rsidRPr="00A166DC" w:rsidRDefault="00A166DC" w:rsidP="0051386F">
            <w:pPr>
              <w:pStyle w:val="aff4"/>
              <w:numPr>
                <w:ilvl w:val="3"/>
                <w:numId w:val="5"/>
              </w:numPr>
              <w:tabs>
                <w:tab w:val="left" w:pos="400"/>
              </w:tabs>
              <w:overflowPunct/>
              <w:autoSpaceDE/>
              <w:autoSpaceDN/>
              <w:adjustRightInd/>
              <w:spacing w:after="160"/>
              <w:contextualSpacing/>
              <w:jc w:val="both"/>
              <w:textAlignment w:val="auto"/>
              <w:rPr>
                <w:rFonts w:eastAsia="Malgun Gothic"/>
                <w:bCs/>
                <w:strike/>
                <w:szCs w:val="21"/>
                <w:lang w:val="en-US"/>
              </w:rPr>
            </w:pPr>
            <w:r w:rsidRPr="00A166DC">
              <w:rPr>
                <w:rFonts w:ascii="Times New Roman" w:eastAsia="Malgun Gothic" w:hAnsi="Times New Roman"/>
                <w:bCs/>
                <w:strike/>
                <w:sz w:val="20"/>
                <w:szCs w:val="20"/>
                <w:lang w:val="en-US"/>
              </w:rPr>
              <w:t>FFS: Under which conditions unicast can be supported</w:t>
            </w:r>
          </w:p>
        </w:tc>
      </w:tr>
    </w:tbl>
    <w:p w14:paraId="3735858C" w14:textId="77777777" w:rsidR="00A62A8B" w:rsidRDefault="00A62A8B" w:rsidP="005C27D5">
      <w:pPr>
        <w:rPr>
          <w:rFonts w:eastAsiaTheme="minorEastAsia"/>
          <w:lang w:eastAsia="zh-CN"/>
        </w:rPr>
      </w:pPr>
    </w:p>
    <w:p w14:paraId="4AC439FE" w14:textId="7155D39A" w:rsidR="002908AD" w:rsidRDefault="00A62A8B" w:rsidP="0021444B">
      <w:pPr>
        <w:jc w:val="both"/>
        <w:rPr>
          <w:rFonts w:eastAsiaTheme="minorEastAsia"/>
          <w:lang w:eastAsia="zh-CN"/>
        </w:rPr>
      </w:pPr>
      <w:r>
        <w:rPr>
          <w:rFonts w:eastAsiaTheme="minorEastAsia"/>
          <w:lang w:eastAsia="zh-CN"/>
        </w:rPr>
        <w:t xml:space="preserve">Therefore, at least from RAN1 point of view, BC/GC can be supported for condition based IUC scheme. However, some higher layer impact still remains unclear and needs to be discussed. </w:t>
      </w:r>
      <w:r w:rsidR="0021444B">
        <w:rPr>
          <w:rFonts w:eastAsiaTheme="minorEastAsia"/>
          <w:lang w:eastAsia="zh-CN"/>
        </w:rPr>
        <w:t xml:space="preserve">To be more detailed, </w:t>
      </w:r>
      <w:r w:rsidR="00DB3070">
        <w:rPr>
          <w:rFonts w:eastAsiaTheme="minorEastAsia"/>
          <w:lang w:eastAsia="zh-CN"/>
        </w:rPr>
        <w:t xml:space="preserve">there may be some cases that </w:t>
      </w:r>
      <w:r w:rsidR="0089226E">
        <w:rPr>
          <w:rFonts w:eastAsiaTheme="minorEastAsia"/>
          <w:lang w:eastAsia="zh-CN"/>
        </w:rPr>
        <w:t xml:space="preserve">there is no group established before the transmission of IUC information is triggered. In this case, </w:t>
      </w:r>
      <w:r w:rsidR="00963A7F">
        <w:rPr>
          <w:rFonts w:eastAsiaTheme="minorEastAsia"/>
          <w:lang w:eastAsia="zh-CN"/>
        </w:rPr>
        <w:t>if the initiating UE would like to transmit the IUC information in groupcast manner, the initiating UE needs to establish the group firstly</w:t>
      </w:r>
      <w:r w:rsidR="00873427">
        <w:rPr>
          <w:rFonts w:eastAsiaTheme="minorEastAsia"/>
          <w:lang w:eastAsia="zh-CN"/>
        </w:rPr>
        <w:t xml:space="preserve">. However, some coordination with SA2 on how to define a new application type for IUC information to trigger the establishment of a group is needed. Another alternative is that some restriction is introduced to restrict the initiating UE from transmitting the IUC information in groupcast manner if there is no established group when the IUC information is triggered. </w:t>
      </w:r>
    </w:p>
    <w:p w14:paraId="30EB82D6" w14:textId="0A8EAEFE" w:rsidR="00873427" w:rsidRPr="00C532A3" w:rsidRDefault="00873427" w:rsidP="00873427">
      <w:pPr>
        <w:jc w:val="both"/>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Pr>
          <w:rFonts w:eastAsiaTheme="minorEastAsia"/>
          <w:b/>
          <w:lang w:eastAsia="zh-CN"/>
        </w:rPr>
        <w:t>1</w:t>
      </w:r>
      <w:r w:rsidRPr="00C532A3">
        <w:rPr>
          <w:rFonts w:eastAsiaTheme="minorEastAsia" w:hint="eastAsia"/>
          <w:b/>
          <w:lang w:eastAsia="zh-CN"/>
        </w:rPr>
        <w:t>：</w:t>
      </w:r>
      <w:r>
        <w:rPr>
          <w:rFonts w:eastAsiaTheme="minorEastAsia"/>
          <w:b/>
          <w:lang w:eastAsia="zh-CN"/>
        </w:rPr>
        <w:t xml:space="preserve">To support IUC in groupcast manner, RAN2 needs to coordinate with SA2 on how to establish a group for the transmission of IUC information or introduce some restriction that only after a group </w:t>
      </w:r>
      <w:r w:rsidR="00A40020">
        <w:rPr>
          <w:rFonts w:eastAsiaTheme="minorEastAsia"/>
          <w:b/>
          <w:lang w:eastAsia="zh-CN"/>
        </w:rPr>
        <w:t xml:space="preserve">being </w:t>
      </w:r>
      <w:r>
        <w:rPr>
          <w:rFonts w:eastAsiaTheme="minorEastAsia"/>
          <w:b/>
          <w:lang w:eastAsia="zh-CN"/>
        </w:rPr>
        <w:t>established, can the UE transmit the IUC information in groupcast manner</w:t>
      </w:r>
      <w:r w:rsidRPr="00C532A3">
        <w:rPr>
          <w:rFonts w:eastAsiaTheme="minorEastAsia"/>
          <w:b/>
          <w:lang w:eastAsia="zh-CN"/>
        </w:rPr>
        <w:t>.</w:t>
      </w:r>
    </w:p>
    <w:p w14:paraId="4E76E82C" w14:textId="5CFDD07F" w:rsidR="000A07BC" w:rsidRDefault="00873427" w:rsidP="00D62E5D">
      <w:pPr>
        <w:jc w:val="both"/>
        <w:rPr>
          <w:rFonts w:eastAsiaTheme="minorEastAsia"/>
          <w:lang w:eastAsia="zh-CN"/>
        </w:rPr>
      </w:pPr>
      <w:r w:rsidRPr="00A40020">
        <w:rPr>
          <w:rFonts w:eastAsiaTheme="minorEastAsia"/>
          <w:lang w:eastAsia="zh-CN"/>
        </w:rPr>
        <w:t xml:space="preserve">Similarly, for </w:t>
      </w:r>
      <w:r w:rsidR="003E544F" w:rsidRPr="00A40020">
        <w:rPr>
          <w:rFonts w:eastAsiaTheme="minorEastAsia"/>
          <w:lang w:eastAsia="zh-CN"/>
        </w:rPr>
        <w:t xml:space="preserve">broadcast, </w:t>
      </w:r>
      <w:r w:rsidR="000A316C">
        <w:rPr>
          <w:rFonts w:eastAsiaTheme="minorEastAsia"/>
          <w:lang w:eastAsia="zh-CN"/>
        </w:rPr>
        <w:t xml:space="preserve">there may be some issue on the destination L2 ID determination for a stand-alone IUC information. To be more detailed, there may be some cases that no other data except the triggered IUC information is pending for transmission and if the initiating UE would like to transmit the IUC information in broadcast manner, which </w:t>
      </w:r>
      <w:r w:rsidR="000A316C">
        <w:rPr>
          <w:rFonts w:eastAsiaTheme="minorEastAsia"/>
          <w:lang w:eastAsia="zh-CN"/>
        </w:rPr>
        <w:lastRenderedPageBreak/>
        <w:t>destination L2 ID to use is uncertain. One alternative is to introd</w:t>
      </w:r>
      <w:r w:rsidR="000A07BC">
        <w:rPr>
          <w:rFonts w:eastAsiaTheme="minorEastAsia"/>
          <w:lang w:eastAsia="zh-CN"/>
        </w:rPr>
        <w:t>uce</w:t>
      </w:r>
      <w:r w:rsidR="000A316C">
        <w:rPr>
          <w:rFonts w:eastAsiaTheme="minorEastAsia"/>
          <w:lang w:eastAsia="zh-CN"/>
        </w:rPr>
        <w:t xml:space="preserve"> a specific destination L2 ID for the transmission of stand-alone IUC information, </w:t>
      </w:r>
      <w:r w:rsidR="000A07BC" w:rsidRPr="000A07BC">
        <w:rPr>
          <w:rFonts w:eastAsiaTheme="minorEastAsia"/>
          <w:lang w:eastAsia="zh-CN"/>
        </w:rPr>
        <w:t>however, defining such destination L2 ID should be discussed in SA2</w:t>
      </w:r>
      <w:r w:rsidR="000A316C">
        <w:rPr>
          <w:rFonts w:eastAsiaTheme="minorEastAsia"/>
          <w:lang w:eastAsia="zh-CN"/>
        </w:rPr>
        <w:t xml:space="preserve">. Another alternative is to restrict </w:t>
      </w:r>
      <w:r w:rsidR="000A07BC">
        <w:rPr>
          <w:rFonts w:eastAsiaTheme="minorEastAsia"/>
          <w:lang w:eastAsia="zh-CN"/>
        </w:rPr>
        <w:t xml:space="preserve">the UE to transmit the IUC information together with other broadcast data, which means only when there is other data pending for transmission can the UE transmit the IUC information together in broadcast manner (i.e., piggyback) and in this case the destination L2 ID associated with the data is used. However, for the piggyback solution, </w:t>
      </w:r>
      <w:r w:rsidR="00DE5BE7">
        <w:rPr>
          <w:rFonts w:eastAsiaTheme="minorEastAsia"/>
          <w:lang w:eastAsia="zh-CN"/>
        </w:rPr>
        <w:t xml:space="preserve">some receiving UEs may only be interested in the data or operating in mode 1, whereas the IUC information is useless at all, always piggybacking the IUC information may cause unnecessary signalling overhead and make the whole scheme very inefficient. </w:t>
      </w:r>
    </w:p>
    <w:p w14:paraId="31E5788A" w14:textId="722F7595" w:rsidR="00231CE5" w:rsidRDefault="00DE5BE7" w:rsidP="00231CE5">
      <w:pPr>
        <w:jc w:val="both"/>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Pr>
          <w:rFonts w:eastAsiaTheme="minorEastAsia"/>
          <w:b/>
          <w:lang w:eastAsia="zh-CN"/>
        </w:rPr>
        <w:t>2</w:t>
      </w:r>
      <w:r w:rsidRPr="00C532A3">
        <w:rPr>
          <w:rFonts w:eastAsiaTheme="minorEastAsia" w:hint="eastAsia"/>
          <w:b/>
          <w:lang w:eastAsia="zh-CN"/>
        </w:rPr>
        <w:t>：</w:t>
      </w:r>
      <w:r>
        <w:rPr>
          <w:rFonts w:eastAsiaTheme="minorEastAsia"/>
          <w:b/>
          <w:lang w:eastAsia="zh-CN"/>
        </w:rPr>
        <w:t xml:space="preserve">To support IUC in </w:t>
      </w:r>
      <w:r w:rsidR="003E6E0F">
        <w:rPr>
          <w:rFonts w:eastAsiaTheme="minorEastAsia"/>
          <w:b/>
          <w:lang w:eastAsia="zh-CN"/>
        </w:rPr>
        <w:t>broadcast</w:t>
      </w:r>
      <w:r>
        <w:rPr>
          <w:rFonts w:eastAsiaTheme="minorEastAsia"/>
          <w:b/>
          <w:lang w:eastAsia="zh-CN"/>
        </w:rPr>
        <w:t xml:space="preserve"> manner, RAN2 needs to coordinate with SA2 </w:t>
      </w:r>
      <w:r w:rsidR="003E6E0F">
        <w:rPr>
          <w:rFonts w:eastAsiaTheme="minorEastAsia"/>
          <w:b/>
          <w:lang w:eastAsia="zh-CN"/>
        </w:rPr>
        <w:t xml:space="preserve">to define a specific destination L2 ID </w:t>
      </w:r>
      <w:r>
        <w:rPr>
          <w:rFonts w:eastAsiaTheme="minorEastAsia"/>
          <w:b/>
          <w:lang w:eastAsia="zh-CN"/>
        </w:rPr>
        <w:t xml:space="preserve">for the transmission of </w:t>
      </w:r>
      <w:r w:rsidR="003E6E0F">
        <w:rPr>
          <w:rFonts w:eastAsiaTheme="minorEastAsia"/>
          <w:b/>
          <w:lang w:eastAsia="zh-CN"/>
        </w:rPr>
        <w:t xml:space="preserve">stand-alone </w:t>
      </w:r>
      <w:r>
        <w:rPr>
          <w:rFonts w:eastAsiaTheme="minorEastAsia"/>
          <w:b/>
          <w:lang w:eastAsia="zh-CN"/>
        </w:rPr>
        <w:t xml:space="preserve">IUC information or introduce some restriction that </w:t>
      </w:r>
      <w:r w:rsidR="00231CE5">
        <w:rPr>
          <w:rFonts w:eastAsiaTheme="minorEastAsia"/>
          <w:b/>
          <w:lang w:eastAsia="zh-CN"/>
        </w:rPr>
        <w:t xml:space="preserve">only when there </w:t>
      </w:r>
      <w:r w:rsidR="003C6B50">
        <w:rPr>
          <w:rFonts w:eastAsiaTheme="minorEastAsia"/>
          <w:b/>
          <w:lang w:eastAsia="zh-CN"/>
        </w:rPr>
        <w:t xml:space="preserve">is </w:t>
      </w:r>
      <w:r w:rsidR="00231CE5">
        <w:rPr>
          <w:rFonts w:eastAsiaTheme="minorEastAsia"/>
          <w:b/>
          <w:lang w:eastAsia="zh-CN"/>
        </w:rPr>
        <w:t>other data pending for transmission, can the UE piggyback the IUC information in broadcast manner</w:t>
      </w:r>
      <w:r w:rsidR="00231CE5" w:rsidRPr="00C532A3">
        <w:rPr>
          <w:rFonts w:eastAsiaTheme="minorEastAsia"/>
          <w:b/>
          <w:lang w:eastAsia="zh-CN"/>
        </w:rPr>
        <w:t>.</w:t>
      </w:r>
    </w:p>
    <w:p w14:paraId="271D9E7E" w14:textId="1D46A465" w:rsidR="00D62E5D" w:rsidRPr="003C6B50" w:rsidRDefault="003C6B50" w:rsidP="00231CE5">
      <w:pPr>
        <w:jc w:val="both"/>
        <w:rPr>
          <w:rFonts w:eastAsiaTheme="minorEastAsia"/>
          <w:lang w:eastAsia="zh-CN"/>
        </w:rPr>
      </w:pPr>
      <w:r w:rsidRPr="003C6B50">
        <w:rPr>
          <w:rFonts w:eastAsiaTheme="minorEastAsia"/>
          <w:lang w:eastAsia="zh-CN"/>
        </w:rPr>
        <w:t xml:space="preserve">Based on the above analysis, </w:t>
      </w:r>
      <w:r>
        <w:rPr>
          <w:rFonts w:eastAsiaTheme="minorEastAsia"/>
          <w:lang w:eastAsia="zh-CN"/>
        </w:rPr>
        <w:t xml:space="preserve">to support </w:t>
      </w:r>
      <w:r w:rsidRPr="002908AD">
        <w:rPr>
          <w:rFonts w:eastAsiaTheme="minorEastAsia"/>
          <w:lang w:eastAsia="zh-CN"/>
        </w:rPr>
        <w:t>BC/GC in IUC</w:t>
      </w:r>
      <w:r>
        <w:rPr>
          <w:rFonts w:eastAsiaTheme="minorEastAsia"/>
          <w:lang w:eastAsia="zh-CN"/>
        </w:rPr>
        <w:t xml:space="preserve">, </w:t>
      </w:r>
      <w:r w:rsidR="00D62E5D">
        <w:rPr>
          <w:rFonts w:eastAsiaTheme="minorEastAsia"/>
          <w:lang w:eastAsia="zh-CN"/>
        </w:rPr>
        <w:t xml:space="preserve">some higher impacts should be further discussed and coordination with SA2 is needed. From this point, we propose RAN2 to further discuss whether to support GC/BC for IUC or not. </w:t>
      </w:r>
    </w:p>
    <w:p w14:paraId="2908F89D" w14:textId="6862FF7D" w:rsidR="00824A47" w:rsidRDefault="00824A47" w:rsidP="00231CE5">
      <w:pPr>
        <w:jc w:val="both"/>
        <w:rPr>
          <w:rFonts w:eastAsiaTheme="minorEastAsia"/>
          <w:b/>
          <w:lang w:eastAsia="zh-CN"/>
        </w:rPr>
      </w:pPr>
      <w:r w:rsidRPr="00D62E5D">
        <w:rPr>
          <w:rFonts w:eastAsiaTheme="minorEastAsia"/>
          <w:b/>
          <w:lang w:eastAsia="zh-CN"/>
        </w:rPr>
        <w:t xml:space="preserve">Proposal 1: </w:t>
      </w:r>
      <w:r w:rsidR="00D62E5D" w:rsidRPr="00D62E5D">
        <w:rPr>
          <w:rFonts w:eastAsiaTheme="minorEastAsia"/>
          <w:b/>
          <w:lang w:eastAsia="zh-CN"/>
        </w:rPr>
        <w:t xml:space="preserve">RAN2 to further discuss </w:t>
      </w:r>
      <w:r w:rsidR="00D62E5D">
        <w:rPr>
          <w:rFonts w:eastAsiaTheme="minorEastAsia"/>
          <w:b/>
          <w:lang w:eastAsia="zh-CN"/>
        </w:rPr>
        <w:t xml:space="preserve">the higher layer impacts to support </w:t>
      </w:r>
      <w:r w:rsidR="00D62E5D" w:rsidRPr="00D62E5D">
        <w:rPr>
          <w:rFonts w:eastAsiaTheme="minorEastAsia"/>
          <w:b/>
          <w:lang w:eastAsia="zh-CN"/>
        </w:rPr>
        <w:t>GC/BC for IUC</w:t>
      </w:r>
      <w:r w:rsidR="00D62E5D">
        <w:rPr>
          <w:rFonts w:eastAsiaTheme="minorEastAsia"/>
          <w:b/>
          <w:lang w:eastAsia="zh-CN"/>
        </w:rPr>
        <w:t xml:space="preserve"> and determine whether to support GC/BC for IUC or not. </w:t>
      </w:r>
    </w:p>
    <w:p w14:paraId="51E29471" w14:textId="3EABB5F9" w:rsidR="00FF3445" w:rsidRPr="00FF3445" w:rsidRDefault="00FF3445" w:rsidP="0051386F">
      <w:pPr>
        <w:pStyle w:val="3"/>
        <w:numPr>
          <w:ilvl w:val="1"/>
          <w:numId w:val="3"/>
        </w:numPr>
      </w:pPr>
      <w:r>
        <w:t>Resource selection for non-preferred resource set</w:t>
      </w:r>
    </w:p>
    <w:p w14:paraId="560928BF" w14:textId="1769E344" w:rsidR="00532BB1" w:rsidRDefault="00532BB1" w:rsidP="003A1A75">
      <w:pPr>
        <w:jc w:val="both"/>
        <w:rPr>
          <w:rFonts w:eastAsiaTheme="minorEastAsia"/>
          <w:lang w:eastAsia="zh-CN"/>
        </w:rPr>
      </w:pPr>
      <w:r w:rsidRPr="003A1A75">
        <w:rPr>
          <w:rFonts w:eastAsiaTheme="minorEastAsia"/>
          <w:lang w:eastAsia="zh-CN"/>
        </w:rPr>
        <w:t xml:space="preserve">RAN1 has confirmed the scenario where UE-B receives non-preferred resource set from UE-A but UE-B has no sensing result is valid. </w:t>
      </w:r>
      <w:r w:rsidR="001E4232" w:rsidRPr="003A1A75">
        <w:rPr>
          <w:rFonts w:eastAsiaTheme="minorEastAsia"/>
          <w:lang w:eastAsia="zh-CN"/>
        </w:rPr>
        <w:t>In last RAN2 meeting, RAN2 discussed whether MAC should perform resource exclusion for this case and the final conclusion is that</w:t>
      </w:r>
    </w:p>
    <w:p w14:paraId="544053D6" w14:textId="5ACEC8D6" w:rsidR="00A94994" w:rsidRDefault="00A94994" w:rsidP="0051386F">
      <w:pPr>
        <w:pStyle w:val="Doc-text2"/>
        <w:numPr>
          <w:ilvl w:val="0"/>
          <w:numId w:val="4"/>
        </w:numPr>
        <w:spacing w:line="240" w:lineRule="auto"/>
        <w:rPr>
          <w:rFonts w:ascii="Times New Roman" w:eastAsiaTheme="minorEastAsia" w:hAnsi="Times New Roman"/>
          <w:i/>
          <w:szCs w:val="20"/>
          <w:lang w:eastAsia="zh-CN"/>
        </w:rPr>
      </w:pPr>
      <w:r w:rsidRPr="00A94994">
        <w:rPr>
          <w:rFonts w:ascii="Times New Roman" w:eastAsiaTheme="minorEastAsia" w:hAnsi="Times New Roman"/>
          <w:i/>
          <w:szCs w:val="20"/>
          <w:lang w:eastAsia="zh-CN"/>
        </w:rPr>
        <w:t>No MAC based resource exclusion unless we get a request from RAN1.</w:t>
      </w:r>
    </w:p>
    <w:p w14:paraId="49FB9A79" w14:textId="77777777" w:rsidR="00A94994" w:rsidRPr="00A94994" w:rsidRDefault="00A94994" w:rsidP="00A94994">
      <w:pPr>
        <w:pStyle w:val="Doc-text2"/>
        <w:spacing w:line="240" w:lineRule="auto"/>
        <w:ind w:left="1619" w:firstLine="0"/>
        <w:rPr>
          <w:rFonts w:ascii="Times New Roman" w:eastAsiaTheme="minorEastAsia" w:hAnsi="Times New Roman"/>
          <w:i/>
          <w:szCs w:val="20"/>
          <w:lang w:eastAsia="zh-CN"/>
        </w:rPr>
      </w:pPr>
    </w:p>
    <w:p w14:paraId="38F03A0C" w14:textId="5BE4601E" w:rsidR="00D26C77" w:rsidRDefault="00E679E2" w:rsidP="0051386F">
      <w:pPr>
        <w:pStyle w:val="Doc-text2"/>
        <w:numPr>
          <w:ilvl w:val="0"/>
          <w:numId w:val="4"/>
        </w:numPr>
        <w:spacing w:line="240" w:lineRule="auto"/>
        <w:rPr>
          <w:rFonts w:ascii="Times New Roman" w:eastAsiaTheme="minorEastAsia" w:hAnsi="Times New Roman"/>
          <w:i/>
          <w:szCs w:val="20"/>
          <w:lang w:eastAsia="zh-CN"/>
        </w:rPr>
      </w:pPr>
      <w:r w:rsidRPr="00E679E2">
        <w:rPr>
          <w:rFonts w:ascii="Times New Roman" w:eastAsiaTheme="minorEastAsia" w:hAnsi="Times New Roman"/>
          <w:i/>
          <w:szCs w:val="20"/>
          <w:lang w:eastAsia="zh-CN"/>
        </w:rPr>
        <w:t>MAC performs random resource selection without considering non-preferred resource set during random resource selection.</w:t>
      </w:r>
    </w:p>
    <w:p w14:paraId="73D7D8D4" w14:textId="529AFB06" w:rsidR="00471370" w:rsidRDefault="00A94994" w:rsidP="003A1A75">
      <w:pPr>
        <w:jc w:val="both"/>
        <w:rPr>
          <w:rFonts w:eastAsiaTheme="minorEastAsia"/>
          <w:lang w:eastAsia="zh-CN"/>
        </w:rPr>
      </w:pPr>
      <w:r>
        <w:rPr>
          <w:rFonts w:eastAsiaTheme="minorEastAsia"/>
          <w:lang w:eastAsia="zh-CN"/>
        </w:rPr>
        <w:t>However the correspondi</w:t>
      </w:r>
      <w:r w:rsidRPr="00A94994">
        <w:rPr>
          <w:rFonts w:eastAsiaTheme="minorEastAsia"/>
          <w:lang w:eastAsia="zh-CN"/>
        </w:rPr>
        <w:t>ng UE behaviour for this case is still missing in the MAC specification and should be captured.</w:t>
      </w:r>
      <w:r w:rsidR="00B22025">
        <w:rPr>
          <w:rFonts w:eastAsiaTheme="minorEastAsia"/>
          <w:b/>
          <w:lang w:eastAsia="zh-CN"/>
        </w:rPr>
        <w:t xml:space="preserve"> </w:t>
      </w:r>
      <w:r w:rsidR="00471370" w:rsidRPr="00471370">
        <w:rPr>
          <w:rFonts w:eastAsiaTheme="minorEastAsia"/>
          <w:lang w:eastAsia="zh-CN"/>
        </w:rPr>
        <w:t xml:space="preserve">Actually, </w:t>
      </w:r>
      <w:r w:rsidR="00471370">
        <w:rPr>
          <w:rFonts w:eastAsiaTheme="minorEastAsia"/>
          <w:lang w:eastAsia="zh-CN"/>
        </w:rPr>
        <w:t>d</w:t>
      </w:r>
      <w:r w:rsidR="00B22025" w:rsidRPr="00B22025">
        <w:rPr>
          <w:rFonts w:eastAsiaTheme="minorEastAsia"/>
          <w:lang w:eastAsia="zh-CN"/>
        </w:rPr>
        <w:t xml:space="preserve">uring the offline discussion, </w:t>
      </w:r>
      <w:r w:rsidR="00B22025">
        <w:rPr>
          <w:rFonts w:eastAsiaTheme="minorEastAsia"/>
          <w:lang w:eastAsia="zh-CN"/>
        </w:rPr>
        <w:t xml:space="preserve">some companies disagree with the proposed change and pointed </w:t>
      </w:r>
      <w:r w:rsidR="00471370">
        <w:rPr>
          <w:rFonts w:eastAsiaTheme="minorEastAsia"/>
          <w:lang w:eastAsia="zh-CN"/>
        </w:rPr>
        <w:t xml:space="preserve">out </w:t>
      </w:r>
      <w:r w:rsidR="00B22025">
        <w:rPr>
          <w:rFonts w:eastAsiaTheme="minorEastAsia"/>
          <w:lang w:eastAsia="zh-CN"/>
        </w:rPr>
        <w:t xml:space="preserve">that </w:t>
      </w:r>
      <w:r w:rsidR="00B22025" w:rsidRPr="00B22025">
        <w:rPr>
          <w:rFonts w:eastAsiaTheme="minorEastAsia"/>
          <w:lang w:eastAsia="zh-CN"/>
        </w:rPr>
        <w:t>i</w:t>
      </w:r>
      <w:r w:rsidR="00B22025" w:rsidRPr="00B22025">
        <w:rPr>
          <w:rFonts w:eastAsiaTheme="minorEastAsia" w:hint="eastAsia"/>
          <w:lang w:eastAsia="zh-CN"/>
        </w:rPr>
        <w:t>n current RRC spec, if no sensing result is available, random selection in exceptional pool is used</w:t>
      </w:r>
      <w:r w:rsidR="00471370">
        <w:rPr>
          <w:rFonts w:eastAsiaTheme="minorEastAsia"/>
          <w:lang w:eastAsia="zh-CN"/>
        </w:rPr>
        <w:t>, it seems not necessary to duplicate the description in MAC</w:t>
      </w:r>
      <w:r w:rsidR="00B22025">
        <w:rPr>
          <w:rFonts w:eastAsiaTheme="minorEastAsia"/>
          <w:lang w:eastAsia="zh-CN"/>
        </w:rPr>
        <w:t>. However, we think</w:t>
      </w:r>
      <w:r w:rsidR="00471370">
        <w:rPr>
          <w:rFonts w:eastAsiaTheme="minorEastAsia"/>
          <w:lang w:eastAsia="zh-CN"/>
        </w:rPr>
        <w:t xml:space="preserve"> even RRC specifies when to configure lower layer to perform random selection, the detailed procedure on how to perform random selection and how to select the resource should be captured in MAC, which already exists since R16.</w:t>
      </w:r>
    </w:p>
    <w:tbl>
      <w:tblPr>
        <w:tblStyle w:val="afd"/>
        <w:tblW w:w="0" w:type="auto"/>
        <w:tblLook w:val="04A0" w:firstRow="1" w:lastRow="0" w:firstColumn="1" w:lastColumn="0" w:noHBand="0" w:noVBand="1"/>
      </w:tblPr>
      <w:tblGrid>
        <w:gridCol w:w="9629"/>
      </w:tblGrid>
      <w:tr w:rsidR="00471370" w14:paraId="62D97299" w14:textId="77777777" w:rsidTr="00471370">
        <w:tc>
          <w:tcPr>
            <w:tcW w:w="9629" w:type="dxa"/>
          </w:tcPr>
          <w:p w14:paraId="7E7BC082" w14:textId="77777777" w:rsidR="00471370" w:rsidRPr="00471370" w:rsidRDefault="00471370" w:rsidP="00471370">
            <w:pPr>
              <w:pStyle w:val="B3"/>
              <w:rPr>
                <w:highlight w:val="cyan"/>
                <w:lang w:eastAsia="zh-CN"/>
              </w:rPr>
            </w:pPr>
            <w:r w:rsidRPr="00471370">
              <w:rPr>
                <w:highlight w:val="cyan"/>
                <w:lang w:eastAsia="zh-CN"/>
              </w:rPr>
              <w:t>3&gt;</w:t>
            </w:r>
            <w:r w:rsidRPr="00471370">
              <w:rPr>
                <w:highlight w:val="cyan"/>
                <w:lang w:eastAsia="zh-CN"/>
              </w:rPr>
              <w:tab/>
              <w:t>if transmission based on random selection is configured by upper layers:</w:t>
            </w:r>
          </w:p>
          <w:p w14:paraId="6C95464B" w14:textId="77777777" w:rsidR="00471370" w:rsidRPr="007A217C" w:rsidRDefault="00471370" w:rsidP="00471370">
            <w:pPr>
              <w:pStyle w:val="B4"/>
              <w:rPr>
                <w:lang w:eastAsia="zh-CN"/>
              </w:rPr>
            </w:pPr>
            <w:r w:rsidRPr="00471370">
              <w:rPr>
                <w:highlight w:val="cyan"/>
                <w:lang w:eastAsia="zh-CN"/>
              </w:rPr>
              <w:t>4&gt;</w:t>
            </w:r>
            <w:r w:rsidRPr="00471370">
              <w:rPr>
                <w:highlight w:val="cy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bookmarkStart w:id="3" w:name="OLE_LINK5"/>
            <w:r w:rsidRPr="00471370">
              <w:rPr>
                <w:highlight w:val="cyan"/>
                <w:lang w:eastAsia="zh-CN"/>
              </w:rPr>
              <w:t>.</w:t>
            </w:r>
          </w:p>
          <w:bookmarkEnd w:id="3"/>
          <w:p w14:paraId="35B689E2" w14:textId="77777777" w:rsidR="00471370" w:rsidRPr="007A217C" w:rsidRDefault="00471370" w:rsidP="00471370">
            <w:pPr>
              <w:pStyle w:val="B3"/>
            </w:pPr>
            <w:r w:rsidRPr="007A217C">
              <w:rPr>
                <w:lang w:eastAsia="zh-CN"/>
              </w:rPr>
              <w:t>3&gt;</w:t>
            </w:r>
            <w:r w:rsidRPr="007A217C">
              <w:rPr>
                <w:lang w:eastAsia="zh-CN"/>
              </w:rPr>
              <w:tab/>
              <w:t>else:</w:t>
            </w:r>
          </w:p>
          <w:p w14:paraId="2E8C9914" w14:textId="75337BE5" w:rsidR="00471370" w:rsidRPr="00471370" w:rsidRDefault="00471370" w:rsidP="00471370">
            <w:pPr>
              <w:pStyle w:val="B4"/>
            </w:pPr>
            <w:r w:rsidRPr="007A217C">
              <w:t>4&gt;</w:t>
            </w:r>
            <w:r w:rsidRPr="007A21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tc>
      </w:tr>
    </w:tbl>
    <w:p w14:paraId="1E9CE4AE" w14:textId="77777777" w:rsidR="00471370" w:rsidRDefault="00471370" w:rsidP="003A1A75">
      <w:pPr>
        <w:jc w:val="both"/>
        <w:rPr>
          <w:rFonts w:eastAsiaTheme="minorEastAsia"/>
          <w:lang w:eastAsia="zh-CN"/>
        </w:rPr>
      </w:pPr>
    </w:p>
    <w:p w14:paraId="63484C11" w14:textId="4B2E08B8" w:rsidR="003A1A75" w:rsidRPr="00A94994" w:rsidRDefault="00D61777" w:rsidP="003A1A75">
      <w:pPr>
        <w:jc w:val="both"/>
        <w:rPr>
          <w:rFonts w:eastAsiaTheme="minorEastAsia"/>
          <w:b/>
          <w:lang w:eastAsia="zh-CN"/>
        </w:rPr>
      </w:pPr>
      <w:r>
        <w:rPr>
          <w:rFonts w:eastAsiaTheme="minorEastAsia"/>
          <w:lang w:eastAsia="zh-CN"/>
        </w:rPr>
        <w:t xml:space="preserve">From this point, we propose RAN2 to agree to </w:t>
      </w:r>
      <w:r w:rsidRPr="00D61777">
        <w:rPr>
          <w:rFonts w:eastAsiaTheme="minorEastAsia"/>
          <w:lang w:eastAsia="zh-CN"/>
        </w:rPr>
        <w:t>capture that UE performs random resource selection without considering non-preferred resource set when the UE does not have own sensing result and if only a non-preferred resource set is received</w:t>
      </w:r>
      <w:r>
        <w:rPr>
          <w:rFonts w:eastAsiaTheme="minorEastAsia"/>
          <w:lang w:eastAsia="zh-CN"/>
        </w:rPr>
        <w:t xml:space="preserve">. </w:t>
      </w:r>
    </w:p>
    <w:p w14:paraId="7ECC2012" w14:textId="2275D294" w:rsidR="00A94994" w:rsidRDefault="00A94994" w:rsidP="00A94994">
      <w:pPr>
        <w:jc w:val="both"/>
        <w:rPr>
          <w:rFonts w:eastAsiaTheme="minorEastAsia"/>
          <w:b/>
          <w:lang w:eastAsia="zh-CN"/>
        </w:rPr>
      </w:pPr>
      <w:r w:rsidRPr="00D62E5D">
        <w:rPr>
          <w:rFonts w:eastAsiaTheme="minorEastAsia"/>
          <w:b/>
          <w:lang w:eastAsia="zh-CN"/>
        </w:rPr>
        <w:t xml:space="preserve">Proposal </w:t>
      </w:r>
      <w:r>
        <w:rPr>
          <w:rFonts w:eastAsiaTheme="minorEastAsia"/>
          <w:b/>
          <w:lang w:eastAsia="zh-CN"/>
        </w:rPr>
        <w:t>2</w:t>
      </w:r>
      <w:r w:rsidRPr="00D62E5D">
        <w:rPr>
          <w:rFonts w:eastAsiaTheme="minorEastAsia"/>
          <w:b/>
          <w:lang w:eastAsia="zh-CN"/>
        </w:rPr>
        <w:t xml:space="preserve">: RAN2 </w:t>
      </w:r>
      <w:r>
        <w:rPr>
          <w:rFonts w:eastAsiaTheme="minorEastAsia"/>
          <w:b/>
          <w:lang w:eastAsia="zh-CN"/>
        </w:rPr>
        <w:t>agree to cap</w:t>
      </w:r>
      <w:r w:rsidRPr="00A94994">
        <w:rPr>
          <w:rFonts w:eastAsiaTheme="minorEastAsia"/>
          <w:b/>
          <w:lang w:eastAsia="zh-CN"/>
        </w:rPr>
        <w:t>ture that UE performs random resource selection without considering non-preferred resource set when the UE does not have own sensing result and if only a non-pref</w:t>
      </w:r>
      <w:r>
        <w:rPr>
          <w:rFonts w:eastAsiaTheme="minorEastAsia"/>
          <w:b/>
          <w:lang w:eastAsia="zh-CN"/>
        </w:rPr>
        <w:t>erred resource set is received</w:t>
      </w:r>
      <w:r w:rsidRPr="00A94994">
        <w:rPr>
          <w:rFonts w:eastAsiaTheme="minorEastAsia"/>
          <w:b/>
          <w:lang w:eastAsia="zh-CN"/>
        </w:rPr>
        <w:t>.</w:t>
      </w:r>
      <w:r>
        <w:rPr>
          <w:rFonts w:eastAsiaTheme="minorEastAsia"/>
          <w:b/>
          <w:lang w:eastAsia="zh-CN"/>
        </w:rPr>
        <w:t xml:space="preserve"> </w:t>
      </w:r>
    </w:p>
    <w:p w14:paraId="44BA582B" w14:textId="5767E276" w:rsidR="00A94994" w:rsidRPr="00A94994" w:rsidRDefault="006B44E2" w:rsidP="0051386F">
      <w:pPr>
        <w:pStyle w:val="3"/>
        <w:numPr>
          <w:ilvl w:val="1"/>
          <w:numId w:val="3"/>
        </w:numPr>
        <w:rPr>
          <w:rFonts w:eastAsiaTheme="minorEastAsia"/>
          <w:lang w:eastAsia="zh-CN"/>
        </w:rPr>
      </w:pPr>
      <w:r>
        <w:lastRenderedPageBreak/>
        <w:t>Create a new clause to process IUC information MAC CE</w:t>
      </w:r>
    </w:p>
    <w:p w14:paraId="7C1F8D5B" w14:textId="1ED83F23" w:rsidR="00A94994" w:rsidRDefault="00B22025" w:rsidP="00E93682">
      <w:pPr>
        <w:jc w:val="both"/>
        <w:rPr>
          <w:rFonts w:eastAsiaTheme="minorEastAsia"/>
          <w:lang w:eastAsia="zh-CN"/>
        </w:rPr>
      </w:pPr>
      <w:r>
        <w:rPr>
          <w:rFonts w:eastAsiaTheme="minorEastAsia"/>
          <w:lang w:eastAsia="zh-CN"/>
        </w:rPr>
        <w:t xml:space="preserve">In last </w:t>
      </w:r>
      <w:r w:rsidR="00D61777">
        <w:rPr>
          <w:rFonts w:eastAsiaTheme="minorEastAsia"/>
          <w:lang w:eastAsia="zh-CN"/>
        </w:rPr>
        <w:t xml:space="preserve">RAN2 meeting, there was a proposal to separate the description on the delivery of non-preferred resource set to PHY from the </w:t>
      </w:r>
      <w:r w:rsidR="003C0266">
        <w:rPr>
          <w:rFonts w:eastAsiaTheme="minorEastAsia"/>
          <w:lang w:eastAsia="zh-CN"/>
        </w:rPr>
        <w:t xml:space="preserve">resource selection procedure. </w:t>
      </w:r>
      <w:r w:rsidR="008E4422">
        <w:rPr>
          <w:rFonts w:eastAsiaTheme="minorEastAsia"/>
          <w:lang w:eastAsia="zh-CN"/>
        </w:rPr>
        <w:t xml:space="preserve">The argument from the proponent is that </w:t>
      </w:r>
      <w:r w:rsidR="007F4609">
        <w:rPr>
          <w:rFonts w:eastAsiaTheme="minorEastAsia"/>
          <w:lang w:eastAsia="zh-CN"/>
        </w:rPr>
        <w:t xml:space="preserve">there is no need for </w:t>
      </w:r>
      <w:r w:rsidR="007F4609" w:rsidRPr="007F4609">
        <w:rPr>
          <w:rFonts w:eastAsiaTheme="minorEastAsia"/>
          <w:lang w:eastAsia="zh-CN"/>
        </w:rPr>
        <w:t xml:space="preserve">MAC layer to hold the non-preferred resource set in MAC layer and only pass it to PHY when the resource selection triggers. </w:t>
      </w:r>
      <w:r w:rsidR="00203737">
        <w:rPr>
          <w:rFonts w:eastAsiaTheme="minorEastAsia"/>
          <w:lang w:eastAsia="zh-CN"/>
        </w:rPr>
        <w:t xml:space="preserve">UE </w:t>
      </w:r>
      <w:r w:rsidR="00203737">
        <w:t xml:space="preserve">just indicates the non-preferred resource set to lower layer as long as it is configured for sensing (full or partial). </w:t>
      </w:r>
    </w:p>
    <w:p w14:paraId="3508F2DD" w14:textId="0C8A1102" w:rsidR="00E93682" w:rsidRPr="000752FD" w:rsidRDefault="00203737" w:rsidP="003A1A75">
      <w:pPr>
        <w:jc w:val="both"/>
        <w:rPr>
          <w:rFonts w:eastAsiaTheme="minorEastAsia"/>
          <w:lang w:eastAsia="zh-CN"/>
        </w:rPr>
      </w:pPr>
      <w:r>
        <w:rPr>
          <w:rFonts w:eastAsiaTheme="minorEastAsia"/>
          <w:lang w:eastAsia="zh-CN"/>
        </w:rPr>
        <w:t xml:space="preserve">However, we have some different view, we think </w:t>
      </w:r>
      <w:r w:rsidR="003C0266" w:rsidRPr="003C0266">
        <w:rPr>
          <w:rFonts w:eastAsiaTheme="minorEastAsia"/>
          <w:lang w:eastAsia="zh-CN"/>
        </w:rPr>
        <w:t xml:space="preserve">the intention to deliver non-preferred to PHY is for resource exclusion and then based on the filtered resource indicated from PHY, </w:t>
      </w:r>
      <w:r w:rsidRPr="003C0266">
        <w:rPr>
          <w:rFonts w:eastAsiaTheme="minorEastAsia"/>
          <w:lang w:eastAsia="zh-CN"/>
        </w:rPr>
        <w:t>MAC</w:t>
      </w:r>
      <w:r w:rsidR="003C0266" w:rsidRPr="003C0266">
        <w:rPr>
          <w:rFonts w:eastAsiaTheme="minorEastAsia"/>
          <w:lang w:eastAsia="zh-CN"/>
        </w:rPr>
        <w:t xml:space="preserve"> performs resource selection. Therefore, all the related procedures should be performed when resource selection is triggered. </w:t>
      </w:r>
      <w:r>
        <w:rPr>
          <w:rFonts w:eastAsiaTheme="minorEastAsia"/>
          <w:lang w:eastAsia="zh-CN"/>
        </w:rPr>
        <w:t>I</w:t>
      </w:r>
      <w:r w:rsidR="003C0266" w:rsidRPr="003C0266">
        <w:rPr>
          <w:rFonts w:eastAsiaTheme="minorEastAsia"/>
          <w:lang w:eastAsia="zh-CN"/>
        </w:rPr>
        <w:t xml:space="preserve">f </w:t>
      </w:r>
      <w:r w:rsidR="00E93682">
        <w:rPr>
          <w:rFonts w:eastAsiaTheme="minorEastAsia"/>
          <w:lang w:eastAsia="zh-CN"/>
        </w:rPr>
        <w:t xml:space="preserve">resource </w:t>
      </w:r>
      <w:r w:rsidR="003C0266" w:rsidRPr="003C0266">
        <w:rPr>
          <w:rFonts w:eastAsiaTheme="minorEastAsia"/>
          <w:lang w:eastAsia="zh-CN"/>
        </w:rPr>
        <w:t xml:space="preserve">selection is not triggered, there is no need to deliver </w:t>
      </w:r>
      <w:r w:rsidR="00E93682">
        <w:rPr>
          <w:rFonts w:eastAsiaTheme="minorEastAsia"/>
          <w:lang w:eastAsia="zh-CN"/>
        </w:rPr>
        <w:t xml:space="preserve">the </w:t>
      </w:r>
      <w:r w:rsidR="003C0266" w:rsidRPr="003C0266">
        <w:rPr>
          <w:rFonts w:eastAsiaTheme="minorEastAsia"/>
          <w:lang w:eastAsia="zh-CN"/>
        </w:rPr>
        <w:t>non-</w:t>
      </w:r>
      <w:r w:rsidRPr="003C0266">
        <w:rPr>
          <w:rFonts w:eastAsiaTheme="minorEastAsia"/>
          <w:lang w:eastAsia="zh-CN"/>
        </w:rPr>
        <w:t>preferred</w:t>
      </w:r>
      <w:r>
        <w:rPr>
          <w:rFonts w:eastAsiaTheme="minorEastAsia"/>
          <w:lang w:eastAsia="zh-CN"/>
        </w:rPr>
        <w:t xml:space="preserve"> resource set</w:t>
      </w:r>
      <w:r w:rsidR="003C0266" w:rsidRPr="003C0266">
        <w:rPr>
          <w:rFonts w:eastAsiaTheme="minorEastAsia"/>
          <w:lang w:eastAsia="zh-CN"/>
        </w:rPr>
        <w:t xml:space="preserve"> to PHY</w:t>
      </w:r>
      <w:r w:rsidR="00CF6857">
        <w:rPr>
          <w:rFonts w:eastAsiaTheme="minorEastAsia"/>
          <w:lang w:eastAsia="zh-CN"/>
        </w:rPr>
        <w:t xml:space="preserve">. In addition, according to RAN1 agreement, see below, only when UE-B has </w:t>
      </w:r>
      <w:r w:rsidR="000752FD">
        <w:rPr>
          <w:rFonts w:eastAsiaTheme="minorEastAsia"/>
          <w:lang w:eastAsia="zh-CN"/>
        </w:rPr>
        <w:t xml:space="preserve">its </w:t>
      </w:r>
      <w:r w:rsidR="00CF6857">
        <w:rPr>
          <w:rFonts w:eastAsiaTheme="minorEastAsia"/>
          <w:lang w:eastAsia="zh-CN"/>
        </w:rPr>
        <w:t>own sensing result</w:t>
      </w:r>
      <w:r w:rsidR="000752FD">
        <w:rPr>
          <w:rFonts w:eastAsiaTheme="minorEastAsia"/>
          <w:lang w:eastAsia="zh-CN"/>
        </w:rPr>
        <w:t>,</w:t>
      </w:r>
      <w:r w:rsidR="00CF6857">
        <w:rPr>
          <w:rFonts w:eastAsiaTheme="minorEastAsia"/>
          <w:lang w:eastAsia="zh-CN"/>
        </w:rPr>
        <w:t xml:space="preserve"> will UE-B perform </w:t>
      </w:r>
      <w:r w:rsidR="000752FD">
        <w:rPr>
          <w:rFonts w:eastAsiaTheme="minorEastAsia"/>
          <w:lang w:eastAsia="zh-CN"/>
        </w:rPr>
        <w:t xml:space="preserve">resource exclusion based on the received non-preferred resource set. Therefore, we think the current specification correctly reflects the RAN1 agreement and should be kept. </w:t>
      </w:r>
    </w:p>
    <w:tbl>
      <w:tblPr>
        <w:tblStyle w:val="afd"/>
        <w:tblW w:w="0" w:type="auto"/>
        <w:tblLook w:val="04A0" w:firstRow="1" w:lastRow="0" w:firstColumn="1" w:lastColumn="0" w:noHBand="0" w:noVBand="1"/>
      </w:tblPr>
      <w:tblGrid>
        <w:gridCol w:w="9629"/>
      </w:tblGrid>
      <w:tr w:rsidR="00CF6857" w14:paraId="3C44B30E" w14:textId="77777777" w:rsidTr="00CF6857">
        <w:tc>
          <w:tcPr>
            <w:tcW w:w="9629" w:type="dxa"/>
          </w:tcPr>
          <w:p w14:paraId="3EE107ED" w14:textId="77777777" w:rsidR="00CF6857" w:rsidRPr="00CF6857" w:rsidRDefault="00CF6857" w:rsidP="0051386F">
            <w:pPr>
              <w:pStyle w:val="aff4"/>
              <w:numPr>
                <w:ilvl w:val="2"/>
                <w:numId w:val="7"/>
              </w:numPr>
              <w:overflowPunct/>
              <w:autoSpaceDE/>
              <w:autoSpaceDN/>
              <w:adjustRightInd/>
              <w:spacing w:line="240" w:lineRule="auto"/>
              <w:jc w:val="both"/>
              <w:textAlignment w:val="auto"/>
              <w:rPr>
                <w:rFonts w:ascii="Times New Roman" w:eastAsia="Times New Roman" w:hAnsi="Times New Roman"/>
                <w:i/>
                <w:iCs/>
                <w:sz w:val="21"/>
                <w:szCs w:val="21"/>
                <w:highlight w:val="yellow"/>
                <w:lang w:val="en-US"/>
              </w:rPr>
            </w:pPr>
            <w:r w:rsidRPr="00CF6857">
              <w:rPr>
                <w:rFonts w:ascii="Times New Roman" w:eastAsia="Times New Roman" w:hAnsi="Times New Roman"/>
                <w:i/>
                <w:iCs/>
                <w:sz w:val="21"/>
                <w:szCs w:val="21"/>
                <w:highlight w:val="yellow"/>
                <w:lang w:val="en-US"/>
              </w:rPr>
              <w:t xml:space="preserve">For non-preferred resource set, </w:t>
            </w:r>
          </w:p>
          <w:p w14:paraId="59F9DA8D" w14:textId="77777777" w:rsidR="00CF6857" w:rsidRPr="00CF6857" w:rsidRDefault="00CF6857" w:rsidP="0051386F">
            <w:pPr>
              <w:pStyle w:val="aff4"/>
              <w:numPr>
                <w:ilvl w:val="3"/>
                <w:numId w:val="7"/>
              </w:numPr>
              <w:overflowPunct/>
              <w:autoSpaceDE/>
              <w:autoSpaceDN/>
              <w:adjustRightInd/>
              <w:spacing w:line="240" w:lineRule="auto"/>
              <w:jc w:val="both"/>
              <w:textAlignment w:val="auto"/>
              <w:rPr>
                <w:rFonts w:ascii="Times New Roman" w:eastAsia="Times New Roman" w:hAnsi="Times New Roman"/>
                <w:i/>
                <w:iCs/>
                <w:sz w:val="21"/>
                <w:szCs w:val="21"/>
                <w:lang w:val="en-US"/>
              </w:rPr>
            </w:pPr>
            <w:r w:rsidRPr="00CF6857">
              <w:rPr>
                <w:rFonts w:ascii="Times New Roman" w:eastAsia="Times New Roman" w:hAnsi="Times New Roman"/>
                <w:i/>
                <w:iCs/>
                <w:sz w:val="21"/>
                <w:szCs w:val="21"/>
                <w:lang w:val="en-US"/>
              </w:rPr>
              <w:t xml:space="preserve">UE-B’s resource(s) to be used for its transmission resource (re-)selection </w:t>
            </w:r>
            <w:r w:rsidRPr="00CF6857">
              <w:rPr>
                <w:rFonts w:ascii="Times New Roman" w:eastAsia="Times New Roman" w:hAnsi="Times New Roman"/>
                <w:i/>
                <w:iCs/>
                <w:sz w:val="21"/>
                <w:szCs w:val="21"/>
                <w:highlight w:val="yellow"/>
                <w:lang w:val="en-US"/>
              </w:rPr>
              <w:t>is based on both UE-B’s sensing result (if available</w:t>
            </w:r>
            <w:r w:rsidRPr="000752FD">
              <w:rPr>
                <w:rFonts w:ascii="Times New Roman" w:eastAsia="Times New Roman" w:hAnsi="Times New Roman"/>
                <w:i/>
                <w:iCs/>
                <w:sz w:val="21"/>
                <w:szCs w:val="21"/>
                <w:highlight w:val="yellow"/>
                <w:lang w:val="en-US"/>
              </w:rPr>
              <w:t>) and the received coordination information</w:t>
            </w:r>
            <w:r w:rsidRPr="00CF6857">
              <w:rPr>
                <w:rFonts w:ascii="Times New Roman" w:eastAsia="Times New Roman" w:hAnsi="Times New Roman"/>
                <w:i/>
                <w:iCs/>
                <w:sz w:val="21"/>
                <w:szCs w:val="21"/>
                <w:lang w:val="en-US"/>
              </w:rPr>
              <w:t xml:space="preserve"> </w:t>
            </w:r>
          </w:p>
          <w:p w14:paraId="614229B0" w14:textId="77777777" w:rsidR="00CF6857" w:rsidRPr="00CF6857" w:rsidRDefault="00CF6857" w:rsidP="0051386F">
            <w:pPr>
              <w:pStyle w:val="aff4"/>
              <w:numPr>
                <w:ilvl w:val="4"/>
                <w:numId w:val="7"/>
              </w:numPr>
              <w:overflowPunct/>
              <w:autoSpaceDE/>
              <w:autoSpaceDN/>
              <w:adjustRightInd/>
              <w:spacing w:line="240" w:lineRule="auto"/>
              <w:jc w:val="both"/>
              <w:textAlignment w:val="auto"/>
              <w:rPr>
                <w:rFonts w:ascii="Times New Roman" w:eastAsia="Times New Roman" w:hAnsi="Times New Roman"/>
                <w:i/>
                <w:iCs/>
                <w:sz w:val="21"/>
                <w:szCs w:val="21"/>
                <w:highlight w:val="yellow"/>
                <w:lang w:val="en-US"/>
              </w:rPr>
            </w:pPr>
            <w:r w:rsidRPr="00CF6857">
              <w:rPr>
                <w:rFonts w:ascii="Times New Roman" w:eastAsia="Times New Roman" w:hAnsi="Times New Roman"/>
                <w:i/>
                <w:iCs/>
                <w:sz w:val="21"/>
                <w:szCs w:val="21"/>
                <w:highlight w:val="yellow"/>
                <w:lang w:val="en-US"/>
              </w:rPr>
              <w:t>UE-B excludes in its resource (re-)selection, resource(s) overlapping with the non-preferred resource set</w:t>
            </w:r>
          </w:p>
          <w:p w14:paraId="4246364E" w14:textId="77777777" w:rsidR="00CF6857" w:rsidRDefault="00CF6857" w:rsidP="0051386F">
            <w:pPr>
              <w:pStyle w:val="aff4"/>
              <w:numPr>
                <w:ilvl w:val="5"/>
                <w:numId w:val="7"/>
              </w:numPr>
              <w:overflowPunct/>
              <w:autoSpaceDE/>
              <w:autoSpaceDN/>
              <w:adjustRightInd/>
              <w:spacing w:line="240" w:lineRule="auto"/>
              <w:jc w:val="both"/>
              <w:textAlignment w:val="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1A9E215C" w14:textId="77777777" w:rsidR="00CF6857" w:rsidRPr="00CF6857" w:rsidRDefault="00CF6857" w:rsidP="0051386F">
            <w:pPr>
              <w:pStyle w:val="aff4"/>
              <w:numPr>
                <w:ilvl w:val="6"/>
                <w:numId w:val="7"/>
              </w:numPr>
              <w:overflowPunct/>
              <w:autoSpaceDE/>
              <w:autoSpaceDN/>
              <w:adjustRightInd/>
              <w:spacing w:line="240" w:lineRule="auto"/>
              <w:jc w:val="both"/>
              <w:textAlignment w:val="auto"/>
              <w:rPr>
                <w:rFonts w:ascii="Times New Roman" w:eastAsia="Times New Roman" w:hAnsi="Times New Roman"/>
                <w:i/>
                <w:iCs/>
                <w:sz w:val="21"/>
                <w:szCs w:val="21"/>
                <w:lang w:val="en-US"/>
              </w:rPr>
            </w:pPr>
            <w:r w:rsidRPr="00CF6857">
              <w:rPr>
                <w:rFonts w:ascii="Times New Roman" w:eastAsia="Times New Roman" w:hAnsi="Times New Roman"/>
                <w:i/>
                <w:iCs/>
                <w:sz w:val="21"/>
                <w:szCs w:val="21"/>
                <w:lang w:val="en-US"/>
              </w:rPr>
              <w:t>Whether/how UE-B can use in its resource (re-)selection, resource(s) overlapping with the non-preferred resource set, definition of the overlap, and other details (if any)</w:t>
            </w:r>
          </w:p>
          <w:p w14:paraId="3F7283CA" w14:textId="77777777" w:rsidR="00CF6857" w:rsidRPr="00CF6857" w:rsidRDefault="00CF6857" w:rsidP="0051386F">
            <w:pPr>
              <w:pStyle w:val="aff4"/>
              <w:numPr>
                <w:ilvl w:val="6"/>
                <w:numId w:val="7"/>
              </w:numPr>
              <w:overflowPunct/>
              <w:autoSpaceDE/>
              <w:autoSpaceDN/>
              <w:adjustRightInd/>
              <w:spacing w:line="240" w:lineRule="auto"/>
              <w:jc w:val="both"/>
              <w:textAlignment w:val="auto"/>
              <w:rPr>
                <w:rFonts w:ascii="Times New Roman" w:eastAsia="Times New Roman" w:hAnsi="Times New Roman"/>
                <w:i/>
                <w:iCs/>
                <w:sz w:val="21"/>
                <w:szCs w:val="21"/>
                <w:lang w:val="en-US"/>
              </w:rPr>
            </w:pPr>
            <w:r w:rsidRPr="00CF6857">
              <w:rPr>
                <w:rFonts w:ascii="Times New Roman" w:eastAsia="Times New Roman" w:hAnsi="Times New Roman"/>
                <w:i/>
                <w:iCs/>
                <w:sz w:val="21"/>
                <w:szCs w:val="21"/>
                <w:lang w:val="en-US"/>
              </w:rPr>
              <w:t>When UE-B excludes in its resource (re-)selection, resource(s) overlapping with the non-preferred resource set</w:t>
            </w:r>
          </w:p>
          <w:p w14:paraId="2736AD28" w14:textId="77777777" w:rsidR="00CF6857" w:rsidRPr="00CF6857" w:rsidRDefault="00CF6857" w:rsidP="0051386F">
            <w:pPr>
              <w:pStyle w:val="aff4"/>
              <w:numPr>
                <w:ilvl w:val="4"/>
                <w:numId w:val="7"/>
              </w:numPr>
              <w:overflowPunct/>
              <w:autoSpaceDE/>
              <w:autoSpaceDN/>
              <w:adjustRightInd/>
              <w:spacing w:line="240" w:lineRule="auto"/>
              <w:jc w:val="both"/>
              <w:textAlignment w:val="auto"/>
              <w:rPr>
                <w:rFonts w:ascii="Times New Roman" w:eastAsia="Times New Roman" w:hAnsi="Times New Roman"/>
                <w:i/>
                <w:iCs/>
                <w:sz w:val="21"/>
                <w:szCs w:val="21"/>
                <w:lang w:val="en-US"/>
              </w:rPr>
            </w:pPr>
            <w:r w:rsidRPr="00CF6857">
              <w:rPr>
                <w:rFonts w:ascii="Times New Roman" w:eastAsia="Times New Roman" w:hAnsi="Times New Roman"/>
                <w:i/>
                <w:iCs/>
                <w:sz w:val="21"/>
                <w:szCs w:val="21"/>
                <w:lang w:val="en-US"/>
              </w:rPr>
              <w:t>FFS: UE-B reselects in its resource (re-)selection, resource(s) to be used for its transmission when the resource(s) are fully/partially overlapping with the non-preferred resource set</w:t>
            </w:r>
          </w:p>
          <w:p w14:paraId="779DAA06" w14:textId="77777777" w:rsidR="00CF6857" w:rsidRPr="00CF6857" w:rsidRDefault="00CF6857" w:rsidP="0051386F">
            <w:pPr>
              <w:pStyle w:val="aff4"/>
              <w:numPr>
                <w:ilvl w:val="3"/>
                <w:numId w:val="7"/>
              </w:numPr>
              <w:overflowPunct/>
              <w:autoSpaceDE/>
              <w:autoSpaceDN/>
              <w:adjustRightInd/>
              <w:spacing w:line="240" w:lineRule="auto"/>
              <w:jc w:val="both"/>
              <w:textAlignment w:val="auto"/>
              <w:rPr>
                <w:rFonts w:ascii="Times New Roman" w:eastAsia="Times New Roman" w:hAnsi="Times New Roman"/>
                <w:i/>
                <w:iCs/>
                <w:sz w:val="21"/>
                <w:szCs w:val="21"/>
                <w:lang w:val="en-US"/>
              </w:rPr>
            </w:pPr>
            <w:r w:rsidRPr="00CF6857">
              <w:rPr>
                <w:rFonts w:ascii="Times New Roman" w:eastAsia="Times New Roman" w:hAnsi="Times New Roman"/>
                <w:i/>
                <w:iCs/>
                <w:sz w:val="21"/>
                <w:szCs w:val="21"/>
                <w:lang w:val="en-US"/>
              </w:rPr>
              <w:t>FFS: Other option(s), and other details (if any)</w:t>
            </w:r>
            <w:r w:rsidRPr="00CF6857">
              <w:rPr>
                <w:rFonts w:eastAsia="Times New Roman"/>
                <w:i/>
                <w:iCs/>
                <w:sz w:val="21"/>
                <w:szCs w:val="21"/>
                <w:lang w:val="en-US"/>
              </w:rPr>
              <w:t xml:space="preserve"> </w:t>
            </w:r>
          </w:p>
          <w:p w14:paraId="3DC4A6ED" w14:textId="77777777" w:rsidR="00CF6857" w:rsidRPr="00CF6857" w:rsidRDefault="00CF6857" w:rsidP="003A1A75">
            <w:pPr>
              <w:jc w:val="both"/>
              <w:rPr>
                <w:rFonts w:eastAsiaTheme="minorEastAsia"/>
                <w:lang w:val="en-US" w:eastAsia="zh-CN"/>
              </w:rPr>
            </w:pPr>
          </w:p>
        </w:tc>
      </w:tr>
    </w:tbl>
    <w:p w14:paraId="24AAC72F" w14:textId="77777777" w:rsidR="00CF6857" w:rsidRDefault="00CF6857" w:rsidP="003A1A75">
      <w:pPr>
        <w:jc w:val="both"/>
        <w:rPr>
          <w:rFonts w:eastAsiaTheme="minorEastAsia"/>
          <w:lang w:eastAsia="zh-CN"/>
        </w:rPr>
      </w:pPr>
    </w:p>
    <w:p w14:paraId="6FCFA3CD" w14:textId="45C67E59" w:rsidR="00203737" w:rsidRPr="00E93682" w:rsidRDefault="00E93682" w:rsidP="003A1A75">
      <w:pPr>
        <w:jc w:val="both"/>
        <w:rPr>
          <w:rFonts w:eastAsiaTheme="minorEastAsia"/>
          <w:b/>
          <w:lang w:eastAsia="zh-CN"/>
        </w:rPr>
      </w:pPr>
      <w:r w:rsidRPr="00D62E5D">
        <w:rPr>
          <w:rFonts w:eastAsiaTheme="minorEastAsia"/>
          <w:b/>
          <w:lang w:eastAsia="zh-CN"/>
        </w:rPr>
        <w:t xml:space="preserve">Proposal </w:t>
      </w:r>
      <w:r>
        <w:rPr>
          <w:rFonts w:eastAsiaTheme="minorEastAsia"/>
          <w:b/>
          <w:lang w:eastAsia="zh-CN"/>
        </w:rPr>
        <w:t>3</w:t>
      </w:r>
      <w:r w:rsidRPr="00D62E5D">
        <w:rPr>
          <w:rFonts w:eastAsiaTheme="minorEastAsia"/>
          <w:b/>
          <w:lang w:eastAsia="zh-CN"/>
        </w:rPr>
        <w:t xml:space="preserve">: RAN2 </w:t>
      </w:r>
      <w:r>
        <w:rPr>
          <w:rFonts w:eastAsiaTheme="minorEastAsia"/>
          <w:b/>
          <w:lang w:eastAsia="zh-CN"/>
        </w:rPr>
        <w:t>does not agree to separate the delivery of non-preferred resource set to PHY from the resource selection procedure</w:t>
      </w:r>
      <w:r w:rsidRPr="00A94994">
        <w:rPr>
          <w:rFonts w:eastAsiaTheme="minorEastAsia"/>
          <w:b/>
          <w:lang w:eastAsia="zh-CN"/>
        </w:rPr>
        <w:t>.</w:t>
      </w:r>
      <w:r>
        <w:rPr>
          <w:rFonts w:eastAsiaTheme="minorEastAsia"/>
          <w:b/>
          <w:lang w:eastAsia="zh-CN"/>
        </w:rPr>
        <w:t xml:space="preserve"> </w:t>
      </w:r>
    </w:p>
    <w:p w14:paraId="6F0A117F" w14:textId="77777777" w:rsidR="007A11A0" w:rsidRPr="00224CEF" w:rsidRDefault="007A11A0" w:rsidP="007A11A0">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64CEDEB" w14:textId="692E6795" w:rsidR="00333F5B" w:rsidRDefault="00333F5B" w:rsidP="00333F5B">
      <w:pPr>
        <w:jc w:val="both"/>
        <w:rPr>
          <w:sz w:val="22"/>
        </w:rPr>
      </w:pPr>
      <w:r>
        <w:rPr>
          <w:sz w:val="22"/>
        </w:rPr>
        <w:t xml:space="preserve">In this contribution, we discussed </w:t>
      </w:r>
      <w:r w:rsidR="00613FC4">
        <w:rPr>
          <w:sz w:val="22"/>
        </w:rPr>
        <w:t>the remaining issues for NR sidelink and have the following observations and proposals</w:t>
      </w:r>
      <w:r>
        <w:rPr>
          <w:sz w:val="22"/>
        </w:rPr>
        <w:t>:</w:t>
      </w:r>
    </w:p>
    <w:p w14:paraId="787A6A9C" w14:textId="77777777" w:rsidR="00613FC4" w:rsidRPr="00C532A3" w:rsidRDefault="00613FC4" w:rsidP="00613FC4">
      <w:pPr>
        <w:jc w:val="both"/>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Pr>
          <w:rFonts w:eastAsiaTheme="minorEastAsia"/>
          <w:b/>
          <w:lang w:eastAsia="zh-CN"/>
        </w:rPr>
        <w:t>1</w:t>
      </w:r>
      <w:r w:rsidRPr="00C532A3">
        <w:rPr>
          <w:rFonts w:eastAsiaTheme="minorEastAsia" w:hint="eastAsia"/>
          <w:b/>
          <w:lang w:eastAsia="zh-CN"/>
        </w:rPr>
        <w:t>：</w:t>
      </w:r>
      <w:r>
        <w:rPr>
          <w:rFonts w:eastAsiaTheme="minorEastAsia"/>
          <w:b/>
          <w:lang w:eastAsia="zh-CN"/>
        </w:rPr>
        <w:t>To support IUC in groupcast manner, RAN2 needs to coordinate with SA2 on how to establish a group for the transmission of IUC information or introduce some restriction that only after a group being established, can the UE transmit the IUC information in groupcast manner</w:t>
      </w:r>
      <w:r w:rsidRPr="00C532A3">
        <w:rPr>
          <w:rFonts w:eastAsiaTheme="minorEastAsia"/>
          <w:b/>
          <w:lang w:eastAsia="zh-CN"/>
        </w:rPr>
        <w:t>.</w:t>
      </w:r>
    </w:p>
    <w:p w14:paraId="6C383ACB" w14:textId="77777777" w:rsidR="00613FC4" w:rsidRDefault="00613FC4" w:rsidP="00613FC4">
      <w:pPr>
        <w:jc w:val="both"/>
        <w:rPr>
          <w:rFonts w:eastAsiaTheme="minorEastAsia"/>
          <w:b/>
          <w:lang w:eastAsia="zh-CN"/>
        </w:rPr>
      </w:pPr>
      <w:r w:rsidRPr="00C532A3">
        <w:rPr>
          <w:rFonts w:eastAsiaTheme="minorEastAsia" w:hint="eastAsia"/>
          <w:b/>
          <w:lang w:eastAsia="zh-CN"/>
        </w:rPr>
        <w:t>O</w:t>
      </w:r>
      <w:r w:rsidRPr="00C532A3">
        <w:rPr>
          <w:rFonts w:eastAsiaTheme="minorEastAsia"/>
          <w:b/>
          <w:lang w:eastAsia="zh-CN"/>
        </w:rPr>
        <w:t xml:space="preserve">bservation </w:t>
      </w:r>
      <w:r>
        <w:rPr>
          <w:rFonts w:eastAsiaTheme="minorEastAsia"/>
          <w:b/>
          <w:lang w:eastAsia="zh-CN"/>
        </w:rPr>
        <w:t>2</w:t>
      </w:r>
      <w:r w:rsidRPr="00C532A3">
        <w:rPr>
          <w:rFonts w:eastAsiaTheme="minorEastAsia" w:hint="eastAsia"/>
          <w:b/>
          <w:lang w:eastAsia="zh-CN"/>
        </w:rPr>
        <w:t>：</w:t>
      </w:r>
      <w:r>
        <w:rPr>
          <w:rFonts w:eastAsiaTheme="minorEastAsia"/>
          <w:b/>
          <w:lang w:eastAsia="zh-CN"/>
        </w:rPr>
        <w:t>To support IUC in broadcast manner, RAN2 needs to coordinate with SA2 to define a specific destination L2 ID for the transmission of stand-alone IUC information or introduce some restriction that only when there is other data pending for transmission, can the UE piggyback the IUC information in broadcast manner</w:t>
      </w:r>
      <w:r w:rsidRPr="00C532A3">
        <w:rPr>
          <w:rFonts w:eastAsiaTheme="minorEastAsia"/>
          <w:b/>
          <w:lang w:eastAsia="zh-CN"/>
        </w:rPr>
        <w:t>.</w:t>
      </w:r>
    </w:p>
    <w:p w14:paraId="286CB784" w14:textId="77777777" w:rsidR="00613FC4" w:rsidRDefault="00613FC4" w:rsidP="00613FC4">
      <w:pPr>
        <w:jc w:val="both"/>
        <w:rPr>
          <w:rFonts w:eastAsiaTheme="minorEastAsia"/>
          <w:b/>
          <w:lang w:eastAsia="zh-CN"/>
        </w:rPr>
      </w:pPr>
      <w:r w:rsidRPr="00D62E5D">
        <w:rPr>
          <w:rFonts w:eastAsiaTheme="minorEastAsia"/>
          <w:b/>
          <w:lang w:eastAsia="zh-CN"/>
        </w:rPr>
        <w:t xml:space="preserve">Proposal 1: RAN2 to further discuss </w:t>
      </w:r>
      <w:r>
        <w:rPr>
          <w:rFonts w:eastAsiaTheme="minorEastAsia"/>
          <w:b/>
          <w:lang w:eastAsia="zh-CN"/>
        </w:rPr>
        <w:t xml:space="preserve">the higher layer impacts to support </w:t>
      </w:r>
      <w:r w:rsidRPr="00D62E5D">
        <w:rPr>
          <w:rFonts w:eastAsiaTheme="minorEastAsia"/>
          <w:b/>
          <w:lang w:eastAsia="zh-CN"/>
        </w:rPr>
        <w:t>GC/BC for IUC</w:t>
      </w:r>
      <w:r>
        <w:rPr>
          <w:rFonts w:eastAsiaTheme="minorEastAsia"/>
          <w:b/>
          <w:lang w:eastAsia="zh-CN"/>
        </w:rPr>
        <w:t xml:space="preserve"> and determine whether to support GC/BC for IUC or not. </w:t>
      </w:r>
    </w:p>
    <w:p w14:paraId="4E12F5E2" w14:textId="77777777" w:rsidR="00613FC4" w:rsidRDefault="00613FC4" w:rsidP="00613FC4">
      <w:pPr>
        <w:jc w:val="both"/>
        <w:rPr>
          <w:rFonts w:eastAsiaTheme="minorEastAsia"/>
          <w:b/>
          <w:lang w:eastAsia="zh-CN"/>
        </w:rPr>
      </w:pPr>
      <w:r w:rsidRPr="00D62E5D">
        <w:rPr>
          <w:rFonts w:eastAsiaTheme="minorEastAsia"/>
          <w:b/>
          <w:lang w:eastAsia="zh-CN"/>
        </w:rPr>
        <w:t xml:space="preserve">Proposal </w:t>
      </w:r>
      <w:r>
        <w:rPr>
          <w:rFonts w:eastAsiaTheme="minorEastAsia"/>
          <w:b/>
          <w:lang w:eastAsia="zh-CN"/>
        </w:rPr>
        <w:t>2</w:t>
      </w:r>
      <w:r w:rsidRPr="00D62E5D">
        <w:rPr>
          <w:rFonts w:eastAsiaTheme="minorEastAsia"/>
          <w:b/>
          <w:lang w:eastAsia="zh-CN"/>
        </w:rPr>
        <w:t xml:space="preserve">: RAN2 </w:t>
      </w:r>
      <w:r>
        <w:rPr>
          <w:rFonts w:eastAsiaTheme="minorEastAsia"/>
          <w:b/>
          <w:lang w:eastAsia="zh-CN"/>
        </w:rPr>
        <w:t>agree to cap</w:t>
      </w:r>
      <w:r w:rsidRPr="00A94994">
        <w:rPr>
          <w:rFonts w:eastAsiaTheme="minorEastAsia"/>
          <w:b/>
          <w:lang w:eastAsia="zh-CN"/>
        </w:rPr>
        <w:t>ture that UE performs random resource selection without considering non-preferred resource set when the UE does not have own sensing result and if only a non-pref</w:t>
      </w:r>
      <w:r>
        <w:rPr>
          <w:rFonts w:eastAsiaTheme="minorEastAsia"/>
          <w:b/>
          <w:lang w:eastAsia="zh-CN"/>
        </w:rPr>
        <w:t>erred resource set is received</w:t>
      </w:r>
      <w:r w:rsidRPr="00A94994">
        <w:rPr>
          <w:rFonts w:eastAsiaTheme="minorEastAsia"/>
          <w:b/>
          <w:lang w:eastAsia="zh-CN"/>
        </w:rPr>
        <w:t>.</w:t>
      </w:r>
      <w:r>
        <w:rPr>
          <w:rFonts w:eastAsiaTheme="minorEastAsia"/>
          <w:b/>
          <w:lang w:eastAsia="zh-CN"/>
        </w:rPr>
        <w:t xml:space="preserve"> </w:t>
      </w:r>
    </w:p>
    <w:p w14:paraId="3448A33C" w14:textId="24EA1FBD" w:rsidR="00613FC4" w:rsidRPr="00613FC4" w:rsidRDefault="00613FC4" w:rsidP="00333F5B">
      <w:pPr>
        <w:jc w:val="both"/>
        <w:rPr>
          <w:rFonts w:eastAsiaTheme="minorEastAsia"/>
          <w:b/>
          <w:lang w:eastAsia="zh-CN"/>
        </w:rPr>
      </w:pPr>
      <w:r w:rsidRPr="00D62E5D">
        <w:rPr>
          <w:rFonts w:eastAsiaTheme="minorEastAsia"/>
          <w:b/>
          <w:lang w:eastAsia="zh-CN"/>
        </w:rPr>
        <w:lastRenderedPageBreak/>
        <w:t xml:space="preserve">Proposal </w:t>
      </w:r>
      <w:r>
        <w:rPr>
          <w:rFonts w:eastAsiaTheme="minorEastAsia"/>
          <w:b/>
          <w:lang w:eastAsia="zh-CN"/>
        </w:rPr>
        <w:t>3</w:t>
      </w:r>
      <w:r w:rsidRPr="00D62E5D">
        <w:rPr>
          <w:rFonts w:eastAsiaTheme="minorEastAsia"/>
          <w:b/>
          <w:lang w:eastAsia="zh-CN"/>
        </w:rPr>
        <w:t xml:space="preserve">: RAN2 </w:t>
      </w:r>
      <w:r>
        <w:rPr>
          <w:rFonts w:eastAsiaTheme="minorEastAsia"/>
          <w:b/>
          <w:lang w:eastAsia="zh-CN"/>
        </w:rPr>
        <w:t>does not agree to separate the delivery of non-preferred resource set to PHY from the resource selection procedure</w:t>
      </w:r>
      <w:r w:rsidRPr="00A94994">
        <w:rPr>
          <w:rFonts w:eastAsiaTheme="minorEastAsia"/>
          <w:b/>
          <w:lang w:eastAsia="zh-CN"/>
        </w:rPr>
        <w:t>.</w:t>
      </w:r>
      <w:r>
        <w:rPr>
          <w:rFonts w:eastAsiaTheme="minorEastAsia"/>
          <w:b/>
          <w:lang w:eastAsia="zh-CN"/>
        </w:rPr>
        <w:t xml:space="preserve"> </w:t>
      </w:r>
    </w:p>
    <w:p w14:paraId="31AC79C7" w14:textId="4DC91338" w:rsidR="005319D9" w:rsidRPr="00224CEF" w:rsidRDefault="005319D9" w:rsidP="005319D9">
      <w:pPr>
        <w:pStyle w:val="1"/>
        <w:spacing w:before="100" w:beforeAutospacing="1" w:after="100" w:afterAutospacing="1"/>
        <w:ind w:left="425" w:hanging="425"/>
        <w:jc w:val="both"/>
        <w:rPr>
          <w:rFonts w:cs="Arial"/>
        </w:rPr>
      </w:pPr>
      <w:r>
        <w:rPr>
          <w:rFonts w:cs="Arial"/>
        </w:rPr>
        <w:t>5</w:t>
      </w:r>
      <w:r>
        <w:rPr>
          <w:rFonts w:cs="Arial"/>
        </w:rPr>
        <w:tab/>
      </w:r>
      <w:r w:rsidRPr="00224CEF">
        <w:rPr>
          <w:rFonts w:cs="Arial"/>
        </w:rPr>
        <w:t>Reference</w:t>
      </w:r>
    </w:p>
    <w:p w14:paraId="5586A276" w14:textId="6FD1E67A" w:rsidR="000430FE" w:rsidRPr="00333F5B" w:rsidRDefault="005319D9" w:rsidP="005319D9">
      <w:pPr>
        <w:rPr>
          <w:rFonts w:eastAsiaTheme="minorEastAsia"/>
          <w:lang w:eastAsia="zh-CN"/>
        </w:rPr>
      </w:pPr>
      <w:r>
        <w:rPr>
          <w:rFonts w:hint="eastAsia"/>
        </w:rPr>
        <w:t>[</w:t>
      </w:r>
      <w:r>
        <w:t>1</w:t>
      </w:r>
      <w:r>
        <w:rPr>
          <w:rFonts w:hint="eastAsia"/>
        </w:rPr>
        <w:t>]</w:t>
      </w:r>
      <w:r>
        <w:t xml:space="preserve"> RAN2#1</w:t>
      </w:r>
      <w:r w:rsidR="00E55FFD">
        <w:t>20</w:t>
      </w:r>
      <w:r>
        <w:t xml:space="preserve"> meeting minutes.</w:t>
      </w:r>
    </w:p>
    <w:sectPr w:rsidR="000430FE" w:rsidRPr="00333F5B"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66B3D" w14:textId="77777777" w:rsidR="00C44FA9" w:rsidRDefault="00C44FA9" w:rsidP="00F579C2">
      <w:pPr>
        <w:spacing w:after="0" w:line="240" w:lineRule="auto"/>
      </w:pPr>
      <w:r>
        <w:separator/>
      </w:r>
    </w:p>
  </w:endnote>
  <w:endnote w:type="continuationSeparator" w:id="0">
    <w:p w14:paraId="52BA91E0" w14:textId="77777777" w:rsidR="00C44FA9" w:rsidRDefault="00C44FA9" w:rsidP="00F579C2">
      <w:pPr>
        <w:spacing w:after="0" w:line="240" w:lineRule="auto"/>
      </w:pPr>
      <w:r>
        <w:continuationSeparator/>
      </w:r>
    </w:p>
  </w:endnote>
  <w:endnote w:type="continuationNotice" w:id="1">
    <w:p w14:paraId="43509A21" w14:textId="77777777" w:rsidR="00C44FA9" w:rsidRDefault="00C44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Ericsson Capital TT">
    <w:altName w:val="Calibri"/>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B8EBB" w14:textId="77777777" w:rsidR="00C44FA9" w:rsidRDefault="00C44FA9" w:rsidP="00F579C2">
      <w:pPr>
        <w:spacing w:after="0" w:line="240" w:lineRule="auto"/>
      </w:pPr>
      <w:r>
        <w:separator/>
      </w:r>
    </w:p>
  </w:footnote>
  <w:footnote w:type="continuationSeparator" w:id="0">
    <w:p w14:paraId="5B6D4408" w14:textId="77777777" w:rsidR="00C44FA9" w:rsidRDefault="00C44FA9" w:rsidP="00F579C2">
      <w:pPr>
        <w:spacing w:after="0" w:line="240" w:lineRule="auto"/>
      </w:pPr>
      <w:r>
        <w:continuationSeparator/>
      </w:r>
    </w:p>
  </w:footnote>
  <w:footnote w:type="continuationNotice" w:id="1">
    <w:p w14:paraId="37EA0FF4" w14:textId="77777777" w:rsidR="00C44FA9" w:rsidRDefault="00C44F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34A2797A"/>
    <w:multiLevelType w:val="multilevel"/>
    <w:tmpl w:val="C2D286CC"/>
    <w:lvl w:ilvl="0">
      <w:start w:val="2"/>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FAB2313"/>
    <w:multiLevelType w:val="hybridMultilevel"/>
    <w:tmpl w:val="EE609B5E"/>
    <w:lvl w:ilvl="0" w:tplc="51BC28E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1"/>
  </w:num>
  <w:num w:numId="4">
    <w:abstractNumId w:val="0"/>
  </w:num>
  <w:num w:numId="5">
    <w:abstractNumId w:val="2"/>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6C"/>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2FD"/>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7BC"/>
    <w:rsid w:val="000A0AB3"/>
    <w:rsid w:val="000A14A5"/>
    <w:rsid w:val="000A1AA7"/>
    <w:rsid w:val="000A285F"/>
    <w:rsid w:val="000A316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0F6CCA"/>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6E5F"/>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232"/>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2EE9"/>
    <w:rsid w:val="00203737"/>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44B"/>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1CE5"/>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8AD"/>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382"/>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3E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369"/>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1A75"/>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0266"/>
    <w:rsid w:val="003C154E"/>
    <w:rsid w:val="003C2084"/>
    <w:rsid w:val="003C26E7"/>
    <w:rsid w:val="003C4A9A"/>
    <w:rsid w:val="003C52DD"/>
    <w:rsid w:val="003C6305"/>
    <w:rsid w:val="003C6893"/>
    <w:rsid w:val="003C6AAC"/>
    <w:rsid w:val="003C6B50"/>
    <w:rsid w:val="003C6E61"/>
    <w:rsid w:val="003C7171"/>
    <w:rsid w:val="003D039F"/>
    <w:rsid w:val="003D5EEE"/>
    <w:rsid w:val="003D6034"/>
    <w:rsid w:val="003D6E0A"/>
    <w:rsid w:val="003D77F3"/>
    <w:rsid w:val="003D7D3C"/>
    <w:rsid w:val="003E09DA"/>
    <w:rsid w:val="003E1A36"/>
    <w:rsid w:val="003E1CFE"/>
    <w:rsid w:val="003E377B"/>
    <w:rsid w:val="003E3B4C"/>
    <w:rsid w:val="003E45CA"/>
    <w:rsid w:val="003E4D66"/>
    <w:rsid w:val="003E5376"/>
    <w:rsid w:val="003E544F"/>
    <w:rsid w:val="003E5D21"/>
    <w:rsid w:val="003E6786"/>
    <w:rsid w:val="003E6E0F"/>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2D26"/>
    <w:rsid w:val="00414358"/>
    <w:rsid w:val="00415451"/>
    <w:rsid w:val="00416336"/>
    <w:rsid w:val="00416ECC"/>
    <w:rsid w:val="004174CD"/>
    <w:rsid w:val="00417F4A"/>
    <w:rsid w:val="004210ED"/>
    <w:rsid w:val="00421731"/>
    <w:rsid w:val="00422EE1"/>
    <w:rsid w:val="00422F21"/>
    <w:rsid w:val="004242F1"/>
    <w:rsid w:val="00424C01"/>
    <w:rsid w:val="00424F95"/>
    <w:rsid w:val="004250A8"/>
    <w:rsid w:val="004252E4"/>
    <w:rsid w:val="00425345"/>
    <w:rsid w:val="0042534F"/>
    <w:rsid w:val="00425B99"/>
    <w:rsid w:val="004264BF"/>
    <w:rsid w:val="0042674B"/>
    <w:rsid w:val="004302F7"/>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FB2"/>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370"/>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34"/>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86F"/>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9D9"/>
    <w:rsid w:val="00531D91"/>
    <w:rsid w:val="00532163"/>
    <w:rsid w:val="0053261C"/>
    <w:rsid w:val="00532BB1"/>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3FC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0B7"/>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0B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4E2"/>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5B1"/>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129"/>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1FEB"/>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19D"/>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1A0"/>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445B"/>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609"/>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3427"/>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226E"/>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422"/>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28E"/>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A7F"/>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E8E"/>
    <w:rsid w:val="0098229C"/>
    <w:rsid w:val="00983193"/>
    <w:rsid w:val="00983950"/>
    <w:rsid w:val="00983E97"/>
    <w:rsid w:val="00984489"/>
    <w:rsid w:val="00986344"/>
    <w:rsid w:val="009869F6"/>
    <w:rsid w:val="00987251"/>
    <w:rsid w:val="00987A5B"/>
    <w:rsid w:val="00991694"/>
    <w:rsid w:val="00991B88"/>
    <w:rsid w:val="00991B95"/>
    <w:rsid w:val="00992056"/>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360D"/>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6DC"/>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020"/>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091"/>
    <w:rsid w:val="00A56FF6"/>
    <w:rsid w:val="00A5717F"/>
    <w:rsid w:val="00A57D88"/>
    <w:rsid w:val="00A60318"/>
    <w:rsid w:val="00A6052B"/>
    <w:rsid w:val="00A61A00"/>
    <w:rsid w:val="00A61CBF"/>
    <w:rsid w:val="00A62A8B"/>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67A12"/>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4994"/>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6865"/>
    <w:rsid w:val="00AE703D"/>
    <w:rsid w:val="00AE744D"/>
    <w:rsid w:val="00AF04EE"/>
    <w:rsid w:val="00AF1AC3"/>
    <w:rsid w:val="00AF2C30"/>
    <w:rsid w:val="00AF3456"/>
    <w:rsid w:val="00AF4C68"/>
    <w:rsid w:val="00AF4EFC"/>
    <w:rsid w:val="00AF52F5"/>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A3C"/>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025"/>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4FA9"/>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857"/>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E4C"/>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C77"/>
    <w:rsid w:val="00D26D01"/>
    <w:rsid w:val="00D273A0"/>
    <w:rsid w:val="00D275DB"/>
    <w:rsid w:val="00D302F6"/>
    <w:rsid w:val="00D3030D"/>
    <w:rsid w:val="00D30DBD"/>
    <w:rsid w:val="00D310B2"/>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777"/>
    <w:rsid w:val="00D61FEF"/>
    <w:rsid w:val="00D62E5D"/>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070"/>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BE7"/>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5FFD"/>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679E2"/>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3682"/>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18"/>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AB5"/>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1D9"/>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54F"/>
    <w:rsid w:val="00F74CFC"/>
    <w:rsid w:val="00F75534"/>
    <w:rsid w:val="00F7662C"/>
    <w:rsid w:val="00F76AC4"/>
    <w:rsid w:val="00F770C4"/>
    <w:rsid w:val="00F77B4E"/>
    <w:rsid w:val="00F77D09"/>
    <w:rsid w:val="00F800EC"/>
    <w:rsid w:val="00F811E9"/>
    <w:rsid w:val="00F8124E"/>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445"/>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14297D7E-3843-47A6-8237-BD9C212E5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7965</TotalTime>
  <Pages>4</Pages>
  <Words>1540</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114</cp:revision>
  <dcterms:created xsi:type="dcterms:W3CDTF">2022-07-27T07:51:00Z</dcterms:created>
  <dcterms:modified xsi:type="dcterms:W3CDTF">2023-02-16T05:58:00Z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